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0FAB" w:rsidRPr="00D30FA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30FAB" w:rsidRPr="00D30FAB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fldSimple w:instr=" DOCPROPERTY  Tdoc#  \* MERGEFORMAT ">
        <w:r w:rsidR="00D30FAB">
          <w:rPr>
            <w:b/>
            <w:i/>
            <w:noProof/>
            <w:sz w:val="28"/>
          </w:rPr>
          <w:t>R4-190</w:t>
        </w:r>
        <w:r w:rsidR="000E01E2">
          <w:rPr>
            <w:b/>
            <w:i/>
            <w:noProof/>
            <w:sz w:val="28"/>
          </w:rPr>
          <w:t>8</w:t>
        </w:r>
        <w:bookmarkStart w:id="0" w:name="_GoBack"/>
        <w:bookmarkEnd w:id="0"/>
        <w:r w:rsidR="000E01E2">
          <w:rPr>
            <w:b/>
            <w:i/>
            <w:noProof/>
            <w:sz w:val="28"/>
          </w:rPr>
          <w:t>132</w:t>
        </w:r>
      </w:fldSimple>
    </w:p>
    <w:p w:rsidR="001E41F3" w:rsidRDefault="00F057D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30FAB" w:rsidRPr="00D30FAB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D30FAB" w:rsidRPr="00D30FAB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D30FAB">
          <w:rPr>
            <w:b/>
            <w:noProof/>
            <w:sz w:val="24"/>
          </w:rPr>
          <w:t>26th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D30FAB">
          <w:rPr>
            <w:b/>
            <w:noProof/>
            <w:sz w:val="24"/>
          </w:rPr>
          <w:t>30th August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57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FAB">
                <w:rPr>
                  <w:b/>
                  <w:noProof/>
                  <w:sz w:val="28"/>
                </w:rPr>
                <w:t>38.1</w:t>
              </w:r>
              <w:r w:rsidR="005969A8">
                <w:rPr>
                  <w:b/>
                  <w:noProof/>
                  <w:sz w:val="28"/>
                </w:rPr>
                <w:t>41-</w:t>
              </w:r>
              <w:r w:rsidR="007452BB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57D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30FAB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57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FA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57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30FAB">
                <w:rPr>
                  <w:b/>
                  <w:noProof/>
                  <w:sz w:val="28"/>
                </w:rPr>
                <w:t>15.</w:t>
              </w:r>
              <w:r w:rsidR="00040E92">
                <w:rPr>
                  <w:b/>
                  <w:noProof/>
                  <w:sz w:val="28"/>
                </w:rPr>
                <w:t>2</w:t>
              </w:r>
              <w:r w:rsidR="00D30FA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30FA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2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</w:t>
            </w:r>
            <w:r w:rsidRPr="00EB04AC">
              <w:t>for 38.141-</w:t>
            </w:r>
            <w:r>
              <w:t>2</w:t>
            </w:r>
            <w:r w:rsidRPr="00EB04AC">
              <w:t xml:space="preserve">: </w:t>
            </w:r>
            <w:r>
              <w:t>Radiated</w:t>
            </w:r>
            <w:r w:rsidRPr="00EB04AC">
              <w:t xml:space="preserve"> test requirements for CP-OFDM based PUSCH in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5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0FAB" w:rsidRPr="00EB04AC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57D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0FAB">
                <w:rPr>
                  <w:noProof/>
                </w:rPr>
                <w:t>RAN4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5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30FAB">
                <w:rPr>
                  <w:noProof/>
                </w:rPr>
                <w:t>NR_newRAT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5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0FAB">
                <w:rPr>
                  <w:noProof/>
                </w:rPr>
                <w:t>2019-08-10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57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30FA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57D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30FAB">
                <w:rPr>
                  <w:noProof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CAC">
            <w:pPr>
              <w:pStyle w:val="CRCoverPage"/>
              <w:spacing w:after="0"/>
              <w:ind w:left="100"/>
              <w:rPr>
                <w:noProof/>
              </w:rPr>
            </w:pPr>
            <w:r w:rsidRPr="000C4CAC">
              <w:rPr>
                <w:noProof/>
              </w:rPr>
              <w:t>Demodulation requirements for PUSCH FR1 in section 8: SNR value updates</w:t>
            </w:r>
            <w:r>
              <w:rPr>
                <w:noProof/>
              </w:rPr>
              <w:t xml:space="preserve">, square bracket removal, </w:t>
            </w:r>
            <w:r w:rsidRPr="000C4CAC">
              <w:rPr>
                <w:noProof/>
              </w:rPr>
              <w:t xml:space="preserve">and </w:t>
            </w:r>
            <w:r>
              <w:rPr>
                <w:noProof/>
              </w:rPr>
              <w:t>editorial corrections</w:t>
            </w:r>
            <w:r w:rsidRPr="000C4CA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06688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main reason for the change request is to update the requirements (SN</w:t>
            </w:r>
            <w:r w:rsidR="006C5866">
              <w:rPr>
                <w:noProof/>
              </w:rPr>
              <w:t>R</w:t>
            </w:r>
            <w:r>
              <w:rPr>
                <w:noProof/>
              </w:rPr>
              <w:t xml:space="preserve"> and new test cases) with the </w:t>
            </w:r>
            <w:r w:rsidR="00C715E8">
              <w:rPr>
                <w:noProof/>
              </w:rPr>
              <w:t>new results</w:t>
            </w:r>
            <w:r>
              <w:rPr>
                <w:noProof/>
              </w:rPr>
              <w:t xml:space="preserve"> delivered by all </w:t>
            </w:r>
            <w:r w:rsidR="00C715E8">
              <w:rPr>
                <w:noProof/>
              </w:rPr>
              <w:t xml:space="preserve">contributiors </w:t>
            </w:r>
            <w:r>
              <w:rPr>
                <w:noProof/>
              </w:rPr>
              <w:t>at the meeting.</w:t>
            </w:r>
          </w:p>
          <w:p w:rsidR="00406688" w:rsidRDefault="00C715E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 the t</w:t>
            </w:r>
            <w:r w:rsidR="00406688">
              <w:rPr>
                <w:noProof/>
              </w:rPr>
              <w:t>ables with test requirements are not yet finished and will be updated during the meeting, when agreements about SNR values and other test settings are available.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tables </w:t>
            </w:r>
            <w:r w:rsidR="001F6D3B">
              <w:rPr>
                <w:noProof/>
              </w:rPr>
              <w:t xml:space="preserve">will </w:t>
            </w:r>
            <w:r>
              <w:rPr>
                <w:noProof/>
              </w:rPr>
              <w:t>also contain some formatting corrections.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A2345" w:rsidRDefault="004A2345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steps from the “procedure” section are moved to the “initial condistions” section, in an effort to align with how the method of test is described in TS 38.141-1.</w:t>
            </w:r>
            <w:r w:rsidR="007068F8">
              <w:rPr>
                <w:noProof/>
              </w:rPr>
              <w:t xml:space="preserve"> Similarily, a phrase concerning the need for calibrated OTA test chambers is copied from TS 38.141-2 8.2.2.</w:t>
            </w:r>
          </w:p>
          <w:p w:rsidR="004A2345" w:rsidRDefault="004A2345" w:rsidP="0040668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draftCR also introduces </w:t>
            </w:r>
            <w:r w:rsidR="008172D8">
              <w:rPr>
                <w:noProof/>
              </w:rPr>
              <w:t>some</w:t>
            </w:r>
            <w:r>
              <w:rPr>
                <w:noProof/>
              </w:rPr>
              <w:t xml:space="preserve"> editorial changes</w:t>
            </w:r>
            <w:r w:rsidR="00F057D4">
              <w:rPr>
                <w:noProof/>
              </w:rPr>
              <w:t>.</w:t>
            </w:r>
          </w:p>
          <w:p w:rsidR="00406688" w:rsidRDefault="00406688" w:rsidP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Agenda item: 7.12.2.2.2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remain incomplete, outdated and some parts TBD/square bracketed. </w:t>
            </w:r>
            <w:r w:rsidR="008172D8">
              <w:rPr>
                <w:noProof/>
              </w:rPr>
              <w:t>Minor</w:t>
            </w:r>
            <w:r>
              <w:rPr>
                <w:noProof/>
              </w:rPr>
              <w:t xml:space="preserve"> readbility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66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</w:t>
            </w:r>
            <w:r w:rsidR="008172D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25CF4" w:rsidRDefault="00825CF4">
      <w:pPr>
        <w:rPr>
          <w:noProof/>
        </w:rPr>
      </w:pPr>
    </w:p>
    <w:p w:rsidR="00D30FAB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 w:rsidR="002132D3" w:rsidRPr="00825CF4">
        <w:rPr>
          <w:b/>
          <w:bCs/>
          <w:caps/>
          <w:noProof/>
          <w:color w:val="FF0000"/>
        </w:rPr>
        <w:t>Start of first change</w:t>
      </w:r>
      <w:r w:rsidRPr="00825CF4">
        <w:rPr>
          <w:b/>
          <w:bCs/>
          <w:caps/>
          <w:noProof/>
          <w:color w:val="FF0000"/>
        </w:rPr>
        <w:t>&gt;&gt;</w:t>
      </w:r>
    </w:p>
    <w:p w:rsidR="00D30FAB" w:rsidRDefault="00D30FAB">
      <w:pPr>
        <w:rPr>
          <w:noProof/>
        </w:rPr>
      </w:pPr>
    </w:p>
    <w:p w:rsidR="005276C6" w:rsidRPr="005276C6" w:rsidRDefault="005276C6" w:rsidP="005276C6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3" w:name="_Toc13082225"/>
      <w:r w:rsidRPr="005276C6">
        <w:rPr>
          <w:rFonts w:ascii="Arial" w:eastAsia="SimSun" w:hAnsi="Arial"/>
          <w:sz w:val="28"/>
        </w:rPr>
        <w:t>8.2.1</w:t>
      </w:r>
      <w:r w:rsidRPr="005276C6">
        <w:rPr>
          <w:rFonts w:ascii="Arial" w:eastAsia="SimSun" w:hAnsi="Arial"/>
          <w:sz w:val="28"/>
        </w:rPr>
        <w:tab/>
      </w:r>
      <w:r w:rsidRPr="005276C6">
        <w:rPr>
          <w:rFonts w:ascii="Arial" w:hAnsi="Arial"/>
          <w:sz w:val="28"/>
        </w:rPr>
        <w:t xml:space="preserve">Performance requirements for PUSCH </w:t>
      </w:r>
      <w:r w:rsidRPr="005276C6">
        <w:rPr>
          <w:rFonts w:ascii="Arial" w:hAnsi="Arial"/>
          <w:sz w:val="28"/>
          <w:lang w:eastAsia="zh-CN"/>
        </w:rPr>
        <w:t>with transform precoding disabled</w:t>
      </w:r>
      <w:bookmarkEnd w:id="3"/>
    </w:p>
    <w:p w:rsidR="005276C6" w:rsidRPr="005276C6" w:rsidRDefault="005276C6" w:rsidP="005276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" w:name="_Toc13082226"/>
      <w:r w:rsidRPr="005276C6">
        <w:rPr>
          <w:rFonts w:ascii="Arial" w:hAnsi="Arial"/>
          <w:sz w:val="24"/>
        </w:rPr>
        <w:t>8.2.1.1</w:t>
      </w:r>
      <w:r w:rsidRPr="005276C6">
        <w:rPr>
          <w:rFonts w:ascii="Arial" w:hAnsi="Arial"/>
          <w:sz w:val="24"/>
        </w:rPr>
        <w:tab/>
        <w:t>Definition and applicability</w:t>
      </w:r>
      <w:bookmarkEnd w:id="4"/>
    </w:p>
    <w:p w:rsidR="005276C6" w:rsidRPr="005276C6" w:rsidRDefault="005276C6" w:rsidP="005276C6">
      <w:r w:rsidRPr="005276C6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:rsidR="005276C6" w:rsidRPr="005276C6" w:rsidRDefault="005276C6" w:rsidP="005276C6">
      <w:pPr>
        <w:rPr>
          <w:i/>
          <w:lang w:eastAsia="zh-CN"/>
        </w:rPr>
      </w:pPr>
      <w:r w:rsidRPr="005276C6">
        <w:rPr>
          <w:lang w:eastAsia="zh-CN"/>
        </w:rPr>
        <w:t xml:space="preserve">Which specific test(s) are applicable to BS is based on the test applicability rules defined in subclause </w:t>
      </w:r>
      <w:r w:rsidRPr="005276C6">
        <w:rPr>
          <w:lang w:eastAsia="zh-CN"/>
        </w:rPr>
        <w:tab/>
        <w:t>8.1.2.1.</w:t>
      </w:r>
    </w:p>
    <w:p w:rsidR="005276C6" w:rsidRPr="005276C6" w:rsidRDefault="005276C6" w:rsidP="005276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3082227"/>
      <w:r w:rsidRPr="005276C6">
        <w:rPr>
          <w:rFonts w:ascii="Arial" w:hAnsi="Arial"/>
          <w:sz w:val="24"/>
        </w:rPr>
        <w:t>8.2.1.2</w:t>
      </w:r>
      <w:r w:rsidRPr="005276C6">
        <w:rPr>
          <w:rFonts w:ascii="Arial" w:hAnsi="Arial"/>
          <w:sz w:val="24"/>
        </w:rPr>
        <w:tab/>
        <w:t>Minimum Requirement</w:t>
      </w:r>
      <w:bookmarkEnd w:id="5"/>
    </w:p>
    <w:p w:rsidR="005276C6" w:rsidRPr="005276C6" w:rsidRDefault="005276C6" w:rsidP="005276C6">
      <w:r w:rsidRPr="005276C6">
        <w:t xml:space="preserve">For </w:t>
      </w:r>
      <w:r w:rsidRPr="005276C6">
        <w:rPr>
          <w:rFonts w:cs="v5.0.0"/>
          <w:i/>
          <w:iCs/>
          <w:snapToGrid w:val="0"/>
          <w:lang w:eastAsia="zh-CN"/>
        </w:rPr>
        <w:t>BS type 1-O</w:t>
      </w:r>
      <w:r w:rsidRPr="005276C6">
        <w:rPr>
          <w:lang w:eastAsia="zh-CN"/>
        </w:rPr>
        <w:t xml:space="preserve">, </w:t>
      </w:r>
      <w:r w:rsidRPr="005276C6">
        <w:t xml:space="preserve">the </w:t>
      </w:r>
      <w:r w:rsidRPr="005276C6">
        <w:rPr>
          <w:rFonts w:cs="v4.2.0"/>
        </w:rPr>
        <w:t xml:space="preserve">minimum requirement is in TS 38.104 [2], subclause </w:t>
      </w:r>
      <w:r w:rsidRPr="005276C6">
        <w:rPr>
          <w:lang w:eastAsia="zh-CN"/>
        </w:rPr>
        <w:t>11.2.1.1</w:t>
      </w:r>
      <w:r w:rsidRPr="005276C6">
        <w:t>.</w:t>
      </w:r>
    </w:p>
    <w:p w:rsidR="005276C6" w:rsidRPr="005276C6" w:rsidRDefault="005276C6" w:rsidP="005276C6">
      <w:pPr>
        <w:rPr>
          <w:lang w:eastAsia="zh-CN"/>
        </w:rPr>
      </w:pPr>
      <w:r w:rsidRPr="005276C6">
        <w:t xml:space="preserve">For </w:t>
      </w:r>
      <w:r w:rsidRPr="005276C6">
        <w:rPr>
          <w:rFonts w:cs="v5.0.0"/>
          <w:i/>
          <w:iCs/>
          <w:snapToGrid w:val="0"/>
          <w:lang w:eastAsia="zh-CN"/>
        </w:rPr>
        <w:t>BS type 2-O</w:t>
      </w:r>
      <w:r w:rsidRPr="005276C6">
        <w:rPr>
          <w:lang w:eastAsia="zh-CN"/>
        </w:rPr>
        <w:t xml:space="preserve">, </w:t>
      </w:r>
      <w:r w:rsidRPr="005276C6">
        <w:t xml:space="preserve">the </w:t>
      </w:r>
      <w:r w:rsidRPr="005276C6">
        <w:rPr>
          <w:rFonts w:cs="v4.2.0"/>
        </w:rPr>
        <w:t xml:space="preserve">minimum requirement is in TS 38.104 [2], subclause </w:t>
      </w:r>
      <w:r w:rsidRPr="005276C6">
        <w:t>11.2.2.1.</w:t>
      </w:r>
    </w:p>
    <w:p w:rsidR="005276C6" w:rsidRPr="005276C6" w:rsidRDefault="005276C6" w:rsidP="005276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13082228"/>
      <w:r w:rsidRPr="005276C6">
        <w:rPr>
          <w:rFonts w:ascii="Arial" w:hAnsi="Arial"/>
          <w:sz w:val="24"/>
        </w:rPr>
        <w:t>8.2.1.3</w:t>
      </w:r>
      <w:r w:rsidRPr="005276C6">
        <w:rPr>
          <w:rFonts w:ascii="Arial" w:hAnsi="Arial"/>
          <w:sz w:val="24"/>
        </w:rPr>
        <w:tab/>
        <w:t>Test purpose</w:t>
      </w:r>
      <w:bookmarkEnd w:id="6"/>
    </w:p>
    <w:p w:rsidR="005276C6" w:rsidRPr="005276C6" w:rsidRDefault="005276C6" w:rsidP="005276C6">
      <w:r w:rsidRPr="005276C6">
        <w:t>The test shall verify the receiver’s ability to achieve throughput under multipath fading propagation conditions for a given SNR.</w:t>
      </w:r>
    </w:p>
    <w:p w:rsidR="005276C6" w:rsidRPr="005276C6" w:rsidRDefault="005276C6" w:rsidP="005276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" w:name="_Toc13082229"/>
      <w:r w:rsidRPr="005276C6">
        <w:rPr>
          <w:rFonts w:ascii="Arial" w:hAnsi="Arial"/>
          <w:sz w:val="24"/>
        </w:rPr>
        <w:t>8.2.1.4</w:t>
      </w:r>
      <w:r w:rsidRPr="005276C6">
        <w:rPr>
          <w:rFonts w:ascii="Arial" w:hAnsi="Arial"/>
          <w:sz w:val="24"/>
        </w:rPr>
        <w:tab/>
        <w:t>Method of test</w:t>
      </w:r>
      <w:bookmarkEnd w:id="7"/>
    </w:p>
    <w:p w:rsidR="005276C6" w:rsidRPr="005276C6" w:rsidRDefault="005276C6" w:rsidP="005276C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" w:name="_Toc13082230"/>
      <w:r w:rsidRPr="005276C6">
        <w:rPr>
          <w:rFonts w:ascii="Arial" w:hAnsi="Arial"/>
          <w:sz w:val="22"/>
        </w:rPr>
        <w:t>8.2.1.4.1</w:t>
      </w:r>
      <w:r w:rsidRPr="005276C6">
        <w:rPr>
          <w:rFonts w:ascii="Arial" w:hAnsi="Arial"/>
          <w:sz w:val="22"/>
        </w:rPr>
        <w:tab/>
        <w:t>Initial conditions</w:t>
      </w:r>
      <w:bookmarkEnd w:id="8"/>
    </w:p>
    <w:p w:rsidR="005276C6" w:rsidRPr="005276C6" w:rsidRDefault="005276C6" w:rsidP="005276C6">
      <w:r w:rsidRPr="005276C6">
        <w:t>Test environment: Normal, see annex B.2.</w:t>
      </w:r>
    </w:p>
    <w:p w:rsidR="005276C6" w:rsidRPr="005276C6" w:rsidRDefault="005276C6" w:rsidP="005276C6">
      <w:r w:rsidRPr="005276C6">
        <w:t>RF channels to be tested: M</w:t>
      </w:r>
      <w:r w:rsidRPr="005276C6">
        <w:rPr>
          <w:lang w:eastAsia="zh-CN"/>
        </w:rPr>
        <w:t>,</w:t>
      </w:r>
      <w:r w:rsidRPr="005276C6">
        <w:t xml:space="preserve"> see subclause 4.9.1.</w:t>
      </w:r>
    </w:p>
    <w:p w:rsidR="005276C6" w:rsidRPr="005276C6" w:rsidRDefault="005276C6" w:rsidP="005276C6">
      <w:pPr>
        <w:rPr>
          <w:lang w:eastAsia="zh-CN"/>
        </w:rPr>
      </w:pPr>
      <w:r w:rsidRPr="005276C6">
        <w:t>Direction to be tested:</w:t>
      </w:r>
    </w:p>
    <w:p w:rsidR="005276C6" w:rsidRPr="005276C6" w:rsidRDefault="005276C6" w:rsidP="005276C6">
      <w:pPr>
        <w:ind w:left="568" w:hanging="284"/>
        <w:rPr>
          <w:lang w:eastAsia="zh-CN"/>
        </w:rPr>
      </w:pPr>
      <w:r w:rsidRPr="005276C6">
        <w:rPr>
          <w:rFonts w:eastAsia="SimSun"/>
          <w:lang w:eastAsia="zh-CN"/>
        </w:rPr>
        <w:t>-</w:t>
      </w:r>
      <w:r w:rsidRPr="005276C6">
        <w:rPr>
          <w:rFonts w:eastAsia="SimSun"/>
          <w:lang w:eastAsia="zh-CN"/>
        </w:rPr>
        <w:tab/>
      </w:r>
      <w:r w:rsidRPr="005276C6">
        <w:rPr>
          <w:rFonts w:cs="v4.2.0"/>
        </w:rPr>
        <w:t xml:space="preserve">For </w:t>
      </w:r>
      <w:r w:rsidRPr="005276C6">
        <w:rPr>
          <w:rFonts w:cs="v4.2.0"/>
          <w:i/>
        </w:rPr>
        <w:t>BS type 1-O</w:t>
      </w:r>
      <w:r w:rsidRPr="005276C6">
        <w:rPr>
          <w:rFonts w:cs="v4.2.0"/>
        </w:rPr>
        <w:t xml:space="preserve">, </w:t>
      </w:r>
      <w:r w:rsidRPr="005276C6">
        <w:rPr>
          <w:i/>
          <w:lang w:eastAsia="zh-CN"/>
        </w:rPr>
        <w:t>receiver target reference direction</w:t>
      </w:r>
      <w:r w:rsidRPr="005276C6">
        <w:rPr>
          <w:lang w:eastAsia="zh-CN"/>
        </w:rPr>
        <w:t xml:space="preserve"> (see D.31 in table 4.6-1).</w:t>
      </w:r>
    </w:p>
    <w:p w:rsidR="005276C6" w:rsidRDefault="005276C6" w:rsidP="005276C6">
      <w:pPr>
        <w:ind w:left="568" w:hanging="284"/>
        <w:rPr>
          <w:ins w:id="9" w:author="Mueller, Axel (Nokia - FR/Paris-Saclay)" w:date="2019-08-09T20:56:00Z"/>
          <w:rFonts w:cs="v4.2.0"/>
        </w:rPr>
      </w:pPr>
      <w:r w:rsidRPr="005276C6">
        <w:rPr>
          <w:rFonts w:eastAsia="SimSun"/>
          <w:lang w:eastAsia="zh-CN"/>
        </w:rPr>
        <w:t>-</w:t>
      </w:r>
      <w:r w:rsidRPr="005276C6">
        <w:rPr>
          <w:rFonts w:eastAsia="SimSun"/>
          <w:lang w:eastAsia="zh-CN"/>
        </w:rPr>
        <w:tab/>
      </w:r>
      <w:r w:rsidRPr="005276C6">
        <w:rPr>
          <w:rFonts w:cs="v4.2.0"/>
        </w:rPr>
        <w:t xml:space="preserve">For </w:t>
      </w:r>
      <w:r w:rsidRPr="005276C6">
        <w:rPr>
          <w:rFonts w:cs="v4.2.0"/>
          <w:i/>
        </w:rPr>
        <w:t>BS type 2-O</w:t>
      </w:r>
      <w:r w:rsidRPr="005276C6">
        <w:rPr>
          <w:rFonts w:cs="v4.2.0"/>
        </w:rPr>
        <w:t>,</w:t>
      </w:r>
      <w:r w:rsidRPr="005276C6">
        <w:t xml:space="preserve"> </w:t>
      </w:r>
      <w:r w:rsidRPr="005276C6">
        <w:rPr>
          <w:rFonts w:cs="v4.2.0"/>
        </w:rPr>
        <w:t xml:space="preserve">OTA REFSENS </w:t>
      </w:r>
      <w:r w:rsidRPr="005276C6">
        <w:rPr>
          <w:rFonts w:cs="v4.2.0"/>
          <w:i/>
        </w:rPr>
        <w:t>receiver target reference direction</w:t>
      </w:r>
      <w:r w:rsidRPr="005276C6">
        <w:rPr>
          <w:rFonts w:cs="v4.2.0"/>
        </w:rPr>
        <w:t xml:space="preserve"> (</w:t>
      </w:r>
      <w:r w:rsidRPr="005276C6">
        <w:rPr>
          <w:lang w:eastAsia="zh-CN"/>
        </w:rPr>
        <w:t xml:space="preserve">see </w:t>
      </w:r>
      <w:r w:rsidRPr="005276C6">
        <w:rPr>
          <w:rFonts w:cs="v4.2.0"/>
        </w:rPr>
        <w:t>D.54</w:t>
      </w:r>
      <w:r w:rsidRPr="005276C6">
        <w:rPr>
          <w:lang w:eastAsia="zh-CN"/>
        </w:rPr>
        <w:t xml:space="preserve"> in table 4.6-1</w:t>
      </w:r>
      <w:r w:rsidRPr="005276C6">
        <w:rPr>
          <w:rFonts w:cs="v4.2.0"/>
        </w:rPr>
        <w:t>).</w:t>
      </w:r>
    </w:p>
    <w:p w:rsidR="007068F8" w:rsidRDefault="007068F8">
      <w:pPr>
        <w:ind w:left="284" w:hanging="284"/>
        <w:rPr>
          <w:ins w:id="10" w:author="Mueller, Axel (Nokia - FR/Paris-Saclay)" w:date="2019-08-09T20:56:00Z"/>
          <w:lang w:eastAsia="zh-CN"/>
        </w:rPr>
        <w:pPrChange w:id="11" w:author="Mueller, Axel (Nokia - FR/Paris-Saclay)" w:date="2019-08-09T20:56:00Z">
          <w:pPr>
            <w:ind w:left="568" w:hanging="284"/>
          </w:pPr>
        </w:pPrChange>
      </w:pPr>
      <w:ins w:id="12" w:author="Mueller, Axel (Nokia - FR/Paris-Saclay)" w:date="2019-08-09T20:56:00Z">
        <w:r w:rsidRPr="002E5CC4">
          <w:rPr>
            <w:lang w:eastAsia="zh-CN"/>
          </w:rPr>
          <w:t>OTA test require</w:t>
        </w:r>
        <w:r w:rsidRPr="002E5CC4">
          <w:rPr>
            <w:rFonts w:eastAsia="MS Mincho" w:hint="eastAsia"/>
            <w:lang w:eastAsia="ja-JP"/>
          </w:rPr>
          <w:t>s</w:t>
        </w:r>
        <w:r w:rsidRPr="002E5CC4">
          <w:rPr>
            <w:lang w:eastAsia="zh-CN"/>
          </w:rPr>
          <w:t xml:space="preserve"> correct use of an appropriate test facility which has been calibrated and is capable of performing measurements within the measurement uncertainties in subclause 4.1.2.4.</w:t>
        </w:r>
      </w:ins>
    </w:p>
    <w:p w:rsidR="007068F8" w:rsidRPr="005276C6" w:rsidRDefault="007068F8" w:rsidP="007068F8">
      <w:pPr>
        <w:ind w:left="568" w:hanging="284"/>
        <w:rPr>
          <w:moveTo w:id="13" w:author="Mueller, Axel (Nokia - FR/Paris-Saclay)" w:date="2019-08-09T20:57:00Z"/>
          <w:lang w:eastAsia="zh-CN"/>
        </w:rPr>
      </w:pPr>
      <w:moveToRangeStart w:id="14" w:author="Mueller, Axel (Nokia - FR/Paris-Saclay)" w:date="2019-08-09T20:57:00Z" w:name="move16276641"/>
      <w:moveTo w:id="15" w:author="Mueller, Axel (Nokia - FR/Paris-Saclay)" w:date="2019-08-09T20:57:00Z">
        <w:r w:rsidRPr="005276C6">
          <w:t>1)</w:t>
        </w:r>
        <w:r w:rsidRPr="005276C6">
          <w:tab/>
          <w:t xml:space="preserve">Place the BS with </w:t>
        </w:r>
        <w:r w:rsidRPr="005276C6">
          <w:rPr>
            <w:lang w:eastAsia="zh-CN"/>
          </w:rPr>
          <w:t xml:space="preserve">its manufacturer declared coordinate system reference point </w:t>
        </w:r>
        <w:r w:rsidRPr="005276C6">
          <w:t xml:space="preserve">in the same place as </w:t>
        </w:r>
        <w:r w:rsidRPr="005276C6">
          <w:rPr>
            <w:lang w:eastAsia="zh-CN"/>
          </w:rPr>
          <w:t>calibrated point in the test system</w:t>
        </w:r>
        <w:r w:rsidRPr="005276C6">
          <w:rPr>
            <w:rFonts w:eastAsia="MS Mincho"/>
            <w:lang w:eastAsia="ja-JP"/>
          </w:rPr>
          <w:t xml:space="preserve">, as shown in </w:t>
        </w:r>
        <w:r w:rsidRPr="005276C6">
          <w:t xml:space="preserve">annex </w:t>
        </w:r>
        <w:r w:rsidRPr="005276C6">
          <w:rPr>
            <w:lang w:eastAsia="zh-CN"/>
          </w:rPr>
          <w:t>E</w:t>
        </w:r>
        <w:r w:rsidRPr="005276C6">
          <w:rPr>
            <w:rFonts w:eastAsia="MS Mincho"/>
            <w:lang w:eastAsia="ja-JP"/>
          </w:rPr>
          <w:t>.</w:t>
        </w:r>
        <w:r w:rsidRPr="005276C6">
          <w:rPr>
            <w:lang w:eastAsia="zh-CN"/>
          </w:rPr>
          <w:t>3</w:t>
        </w:r>
        <w:r w:rsidRPr="005276C6">
          <w:t>.</w:t>
        </w:r>
      </w:moveTo>
    </w:p>
    <w:p w:rsidR="007068F8" w:rsidRPr="005276C6" w:rsidRDefault="007068F8" w:rsidP="007068F8">
      <w:pPr>
        <w:ind w:left="568" w:hanging="284"/>
        <w:rPr>
          <w:moveTo w:id="16" w:author="Mueller, Axel (Nokia - FR/Paris-Saclay)" w:date="2019-08-09T20:57:00Z"/>
          <w:lang w:eastAsia="zh-CN"/>
        </w:rPr>
      </w:pPr>
      <w:moveTo w:id="17" w:author="Mueller, Axel (Nokia - FR/Paris-Saclay)" w:date="2019-08-09T20:57:00Z">
        <w:r w:rsidRPr="005276C6">
          <w:t>2)</w:t>
        </w:r>
        <w:r w:rsidRPr="005276C6">
          <w:tab/>
          <w:t>Align the</w:t>
        </w:r>
        <w:r w:rsidRPr="005276C6">
          <w:rPr>
            <w:lang w:eastAsia="zh-CN"/>
          </w:rPr>
          <w:t xml:space="preserve"> manufacturer declared coordinate system orientation of the BS with the test system.</w:t>
        </w:r>
      </w:moveTo>
    </w:p>
    <w:p w:rsidR="007068F8" w:rsidRPr="005276C6" w:rsidRDefault="007068F8" w:rsidP="007068F8">
      <w:pPr>
        <w:ind w:left="568" w:hanging="284"/>
        <w:rPr>
          <w:moveTo w:id="18" w:author="Mueller, Axel (Nokia - FR/Paris-Saclay)" w:date="2019-08-09T20:57:00Z"/>
        </w:rPr>
      </w:pPr>
      <w:moveTo w:id="19" w:author="Mueller, Axel (Nokia - FR/Paris-Saclay)" w:date="2019-08-09T20:57:00Z">
        <w:r w:rsidRPr="005276C6">
          <w:rPr>
            <w:rFonts w:eastAsia="MS Mincho"/>
            <w:lang w:eastAsia="ja-JP"/>
          </w:rPr>
          <w:t>3</w:t>
        </w:r>
        <w:r w:rsidRPr="005276C6">
          <w:t>)</w:t>
        </w:r>
        <w:r w:rsidRPr="005276C6">
          <w:tab/>
        </w:r>
        <w:r w:rsidRPr="005276C6">
          <w:rPr>
            <w:rFonts w:eastAsia="MS Mincho"/>
            <w:lang w:eastAsia="ja-JP"/>
          </w:rPr>
          <w:t xml:space="preserve">Set </w:t>
        </w:r>
        <w:r w:rsidRPr="005276C6">
          <w:rPr>
            <w:lang w:eastAsia="zh-CN"/>
          </w:rPr>
          <w:t>the BS in the declared direction to be tested.</w:t>
        </w:r>
      </w:moveTo>
    </w:p>
    <w:p w:rsidR="007068F8" w:rsidRPr="005276C6" w:rsidDel="007068F8" w:rsidRDefault="007068F8" w:rsidP="007068F8">
      <w:pPr>
        <w:ind w:left="568" w:hanging="284"/>
        <w:rPr>
          <w:del w:id="20" w:author="Mueller, Axel (Nokia - FR/Paris-Saclay)" w:date="2019-08-09T20:57:00Z"/>
          <w:moveTo w:id="21" w:author="Mueller, Axel (Nokia - FR/Paris-Saclay)" w:date="2019-08-09T20:57:00Z"/>
        </w:rPr>
      </w:pPr>
      <w:moveTo w:id="22" w:author="Mueller, Axel (Nokia - FR/Paris-Saclay)" w:date="2019-08-09T20:57:00Z">
        <w:r w:rsidRPr="005276C6">
          <w:t>4)</w:t>
        </w:r>
        <w:r w:rsidRPr="005276C6">
          <w:tab/>
          <w:t>Connect the BS tester generating the wanted signal, multipath fading simulators and AWGN generators to a test antenna via a combining network in OTA test setup, as shown in annex E</w:t>
        </w:r>
        <w:r w:rsidRPr="005276C6">
          <w:rPr>
            <w:rFonts w:eastAsia="MS Mincho"/>
            <w:lang w:eastAsia="ja-JP"/>
          </w:rPr>
          <w:t>.</w:t>
        </w:r>
        <w:r w:rsidRPr="005276C6">
          <w:rPr>
            <w:lang w:eastAsia="zh-CN"/>
          </w:rPr>
          <w:t>3</w:t>
        </w:r>
        <w:r w:rsidRPr="005276C6">
          <w:t>.</w:t>
        </w:r>
        <w:r w:rsidRPr="005276C6">
          <w:rPr>
            <w:lang w:eastAsia="zh-CN"/>
          </w:rPr>
          <w:t xml:space="preserve"> Each of the demodulation branch signals should be transmitted on each polarization of the test antenna(s).</w:t>
        </w:r>
      </w:moveTo>
    </w:p>
    <w:moveToRangeEnd w:id="14"/>
    <w:p w:rsidR="007068F8" w:rsidRPr="005276C6" w:rsidRDefault="007068F8" w:rsidP="007068F8">
      <w:pPr>
        <w:ind w:left="568" w:hanging="284"/>
        <w:rPr>
          <w:lang w:eastAsia="zh-CN"/>
        </w:rPr>
      </w:pPr>
    </w:p>
    <w:p w:rsidR="005276C6" w:rsidRPr="005276C6" w:rsidRDefault="005276C6" w:rsidP="005276C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23" w:name="_Toc13082231"/>
      <w:bookmarkStart w:id="24" w:name="_Hlk530007046"/>
      <w:r w:rsidRPr="005276C6">
        <w:rPr>
          <w:rFonts w:ascii="Arial" w:hAnsi="Arial"/>
          <w:sz w:val="22"/>
        </w:rPr>
        <w:t>8.2.1.4.2</w:t>
      </w:r>
      <w:r w:rsidRPr="005276C6">
        <w:rPr>
          <w:rFonts w:ascii="Arial" w:hAnsi="Arial"/>
          <w:sz w:val="22"/>
        </w:rPr>
        <w:tab/>
        <w:t>Procedure</w:t>
      </w:r>
      <w:bookmarkEnd w:id="23"/>
    </w:p>
    <w:p w:rsidR="005276C6" w:rsidRPr="005276C6" w:rsidDel="007068F8" w:rsidRDefault="005276C6" w:rsidP="005276C6">
      <w:pPr>
        <w:ind w:left="568" w:hanging="284"/>
        <w:rPr>
          <w:moveFrom w:id="25" w:author="Mueller, Axel (Nokia - FR/Paris-Saclay)" w:date="2019-08-09T20:57:00Z"/>
          <w:lang w:eastAsia="zh-CN"/>
        </w:rPr>
      </w:pPr>
      <w:moveFromRangeStart w:id="26" w:author="Mueller, Axel (Nokia - FR/Paris-Saclay)" w:date="2019-08-09T20:57:00Z" w:name="move16276641"/>
      <w:moveFrom w:id="27" w:author="Mueller, Axel (Nokia - FR/Paris-Saclay)" w:date="2019-08-09T20:57:00Z">
        <w:r w:rsidRPr="005276C6" w:rsidDel="007068F8">
          <w:t>1)</w:t>
        </w:r>
        <w:r w:rsidRPr="005276C6" w:rsidDel="007068F8">
          <w:tab/>
          <w:t xml:space="preserve">Place the BS with </w:t>
        </w:r>
        <w:r w:rsidRPr="005276C6" w:rsidDel="007068F8">
          <w:rPr>
            <w:lang w:eastAsia="zh-CN"/>
          </w:rPr>
          <w:t xml:space="preserve">its manufacturer declared coordinate system reference point </w:t>
        </w:r>
        <w:r w:rsidRPr="005276C6" w:rsidDel="007068F8">
          <w:t xml:space="preserve">in the same place as </w:t>
        </w:r>
        <w:r w:rsidRPr="005276C6" w:rsidDel="007068F8">
          <w:rPr>
            <w:lang w:eastAsia="zh-CN"/>
          </w:rPr>
          <w:t>calibrated point in the test system</w:t>
        </w:r>
        <w:r w:rsidRPr="005276C6" w:rsidDel="007068F8">
          <w:rPr>
            <w:rFonts w:eastAsia="MS Mincho"/>
            <w:lang w:eastAsia="ja-JP"/>
          </w:rPr>
          <w:t xml:space="preserve">, as shown in </w:t>
        </w:r>
        <w:r w:rsidRPr="005276C6" w:rsidDel="007068F8">
          <w:t xml:space="preserve">annex </w:t>
        </w:r>
        <w:r w:rsidRPr="005276C6" w:rsidDel="007068F8">
          <w:rPr>
            <w:lang w:eastAsia="zh-CN"/>
          </w:rPr>
          <w:t>E</w:t>
        </w:r>
        <w:r w:rsidRPr="005276C6" w:rsidDel="007068F8">
          <w:rPr>
            <w:rFonts w:eastAsia="MS Mincho"/>
            <w:lang w:eastAsia="ja-JP"/>
          </w:rPr>
          <w:t>.</w:t>
        </w:r>
        <w:r w:rsidRPr="005276C6" w:rsidDel="007068F8">
          <w:rPr>
            <w:lang w:eastAsia="zh-CN"/>
          </w:rPr>
          <w:t>3</w:t>
        </w:r>
        <w:r w:rsidRPr="005276C6" w:rsidDel="007068F8">
          <w:t>.</w:t>
        </w:r>
      </w:moveFrom>
    </w:p>
    <w:p w:rsidR="005276C6" w:rsidRPr="005276C6" w:rsidDel="007068F8" w:rsidRDefault="005276C6" w:rsidP="005276C6">
      <w:pPr>
        <w:ind w:left="568" w:hanging="284"/>
        <w:rPr>
          <w:moveFrom w:id="28" w:author="Mueller, Axel (Nokia - FR/Paris-Saclay)" w:date="2019-08-09T20:57:00Z"/>
          <w:lang w:eastAsia="zh-CN"/>
        </w:rPr>
      </w:pPr>
      <w:moveFrom w:id="29" w:author="Mueller, Axel (Nokia - FR/Paris-Saclay)" w:date="2019-08-09T20:57:00Z">
        <w:r w:rsidRPr="005276C6" w:rsidDel="007068F8">
          <w:t>2)</w:t>
        </w:r>
        <w:r w:rsidRPr="005276C6" w:rsidDel="007068F8">
          <w:tab/>
          <w:t>Align the</w:t>
        </w:r>
        <w:r w:rsidRPr="005276C6" w:rsidDel="007068F8">
          <w:rPr>
            <w:lang w:eastAsia="zh-CN"/>
          </w:rPr>
          <w:t xml:space="preserve"> manufacturer declared coordinate system orientation of the BS with the test system.</w:t>
        </w:r>
      </w:moveFrom>
    </w:p>
    <w:p w:rsidR="005276C6" w:rsidRPr="005276C6" w:rsidDel="007068F8" w:rsidRDefault="005276C6" w:rsidP="005276C6">
      <w:pPr>
        <w:ind w:left="568" w:hanging="284"/>
        <w:rPr>
          <w:moveFrom w:id="30" w:author="Mueller, Axel (Nokia - FR/Paris-Saclay)" w:date="2019-08-09T20:57:00Z"/>
        </w:rPr>
      </w:pPr>
      <w:moveFrom w:id="31" w:author="Mueller, Axel (Nokia - FR/Paris-Saclay)" w:date="2019-08-09T20:57:00Z">
        <w:r w:rsidRPr="005276C6" w:rsidDel="007068F8">
          <w:rPr>
            <w:rFonts w:eastAsia="MS Mincho"/>
            <w:lang w:eastAsia="ja-JP"/>
          </w:rPr>
          <w:lastRenderedPageBreak/>
          <w:t>3</w:t>
        </w:r>
        <w:r w:rsidRPr="005276C6" w:rsidDel="007068F8">
          <w:t>)</w:t>
        </w:r>
        <w:r w:rsidRPr="005276C6" w:rsidDel="007068F8">
          <w:tab/>
        </w:r>
        <w:r w:rsidRPr="005276C6" w:rsidDel="007068F8">
          <w:rPr>
            <w:rFonts w:eastAsia="MS Mincho"/>
            <w:lang w:eastAsia="ja-JP"/>
          </w:rPr>
          <w:t xml:space="preserve">Set </w:t>
        </w:r>
        <w:r w:rsidRPr="005276C6" w:rsidDel="007068F8">
          <w:rPr>
            <w:lang w:eastAsia="zh-CN"/>
          </w:rPr>
          <w:t>the BS in the declared direction to be tested.</w:t>
        </w:r>
      </w:moveFrom>
    </w:p>
    <w:p w:rsidR="005276C6" w:rsidRPr="005276C6" w:rsidDel="007068F8" w:rsidRDefault="005276C6" w:rsidP="005276C6">
      <w:pPr>
        <w:ind w:left="568" w:hanging="284"/>
        <w:rPr>
          <w:moveFrom w:id="32" w:author="Mueller, Axel (Nokia - FR/Paris-Saclay)" w:date="2019-08-09T20:57:00Z"/>
        </w:rPr>
      </w:pPr>
      <w:moveFrom w:id="33" w:author="Mueller, Axel (Nokia - FR/Paris-Saclay)" w:date="2019-08-09T20:57:00Z">
        <w:r w:rsidRPr="005276C6" w:rsidDel="007068F8">
          <w:t>4)</w:t>
        </w:r>
        <w:r w:rsidRPr="005276C6" w:rsidDel="007068F8">
          <w:tab/>
          <w:t>Connect the BS tester generating the wanted signal, multipath fading simulators and AWGN generators to a test antenna via a combining network in OTA test setup, as shown in annex E</w:t>
        </w:r>
        <w:r w:rsidRPr="005276C6" w:rsidDel="007068F8">
          <w:rPr>
            <w:rFonts w:eastAsia="MS Mincho"/>
            <w:lang w:eastAsia="ja-JP"/>
          </w:rPr>
          <w:t>.</w:t>
        </w:r>
        <w:r w:rsidRPr="005276C6" w:rsidDel="007068F8">
          <w:rPr>
            <w:lang w:eastAsia="zh-CN"/>
          </w:rPr>
          <w:t>3</w:t>
        </w:r>
        <w:r w:rsidRPr="005276C6" w:rsidDel="007068F8">
          <w:t>.</w:t>
        </w:r>
        <w:r w:rsidRPr="005276C6" w:rsidDel="007068F8">
          <w:rPr>
            <w:lang w:eastAsia="zh-CN"/>
          </w:rPr>
          <w:t xml:space="preserve"> Each of the demodulation branch signals should be transmitted on each polarization of the test antenna(s).</w:t>
        </w:r>
      </w:moveFrom>
    </w:p>
    <w:bookmarkEnd w:id="24"/>
    <w:moveFromRangeEnd w:id="26"/>
    <w:p w:rsidR="005276C6" w:rsidRPr="005276C6" w:rsidRDefault="007068F8" w:rsidP="005276C6">
      <w:pPr>
        <w:ind w:left="568" w:hanging="284"/>
        <w:rPr>
          <w:lang w:eastAsia="zh-CN"/>
        </w:rPr>
      </w:pPr>
      <w:ins w:id="34" w:author="Mueller, Axel (Nokia - FR/Paris-Saclay)" w:date="2019-08-09T20:57:00Z">
        <w:r>
          <w:rPr>
            <w:lang w:eastAsia="zh-CN"/>
          </w:rPr>
          <w:t>1</w:t>
        </w:r>
      </w:ins>
      <w:del w:id="35" w:author="Mueller, Axel (Nokia - FR/Paris-Saclay)" w:date="2019-08-09T20:57:00Z">
        <w:r w:rsidR="005276C6" w:rsidRPr="005276C6" w:rsidDel="007068F8">
          <w:rPr>
            <w:lang w:eastAsia="zh-CN"/>
          </w:rPr>
          <w:delText>5</w:delText>
        </w:r>
      </w:del>
      <w:r w:rsidR="005276C6" w:rsidRPr="005276C6">
        <w:t>)</w:t>
      </w:r>
      <w:r w:rsidR="005276C6" w:rsidRPr="005276C6">
        <w:tab/>
      </w:r>
      <w:r w:rsidR="005276C6" w:rsidRPr="005276C6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="005276C6" w:rsidRPr="005276C6">
        <w:t>annex</w:t>
      </w:r>
      <w:r w:rsidR="005276C6" w:rsidRPr="005276C6">
        <w:rPr>
          <w:lang w:eastAsia="zh-CN"/>
        </w:rPr>
        <w:t xml:space="preserve"> A, and according to additional test parameters listed in </w:t>
      </w:r>
      <w:r w:rsidR="005276C6" w:rsidRPr="005276C6">
        <w:t>table</w:t>
      </w:r>
      <w:r w:rsidR="005276C6" w:rsidRPr="005276C6">
        <w:rPr>
          <w:lang w:eastAsia="zh-CN"/>
        </w:rPr>
        <w:t xml:space="preserve"> </w:t>
      </w:r>
      <w:r w:rsidR="005276C6" w:rsidRPr="005276C6">
        <w:t>8.2.</w:t>
      </w:r>
      <w:r w:rsidR="005276C6" w:rsidRPr="005276C6">
        <w:rPr>
          <w:lang w:eastAsia="zh-CN"/>
        </w:rPr>
        <w:t>1</w:t>
      </w:r>
      <w:r w:rsidR="005276C6" w:rsidRPr="005276C6">
        <w:t>.4.2</w:t>
      </w:r>
      <w:r w:rsidR="005276C6" w:rsidRPr="005276C6">
        <w:rPr>
          <w:lang w:eastAsia="zh-CN"/>
        </w:rPr>
        <w:t>-1.</w:t>
      </w: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276C6">
        <w:rPr>
          <w:rFonts w:ascii="Arial" w:hAnsi="Arial"/>
          <w:b/>
        </w:rPr>
        <w:t>Table 8.2.1.4.2-</w:t>
      </w:r>
      <w:r w:rsidRPr="005276C6">
        <w:rPr>
          <w:rFonts w:ascii="Arial" w:hAnsi="Arial"/>
          <w:b/>
          <w:lang w:eastAsia="zh-CN"/>
        </w:rPr>
        <w:t>1</w:t>
      </w:r>
      <w:r w:rsidRPr="005276C6">
        <w:rPr>
          <w:rFonts w:ascii="Arial" w:hAnsi="Arial"/>
          <w:b/>
        </w:rPr>
        <w:t>: Test parameters for testing PUSCH</w:t>
      </w:r>
    </w:p>
    <w:tbl>
      <w:tblPr>
        <w:tblStyle w:val="TableGrid9"/>
        <w:tblW w:w="0" w:type="auto"/>
        <w:tblLook w:val="04A0" w:firstRow="1" w:lastRow="0" w:firstColumn="1" w:lastColumn="0" w:noHBand="0" w:noVBand="1"/>
      </w:tblPr>
      <w:tblGrid>
        <w:gridCol w:w="1247"/>
        <w:gridCol w:w="3682"/>
        <w:gridCol w:w="2299"/>
        <w:gridCol w:w="2401"/>
      </w:tblGrid>
      <w:tr w:rsidR="005276C6" w:rsidRPr="005276C6" w:rsidTr="007068F8">
        <w:tc>
          <w:tcPr>
            <w:tcW w:w="4931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BS type 1-O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BS type 2-O</w:t>
            </w:r>
          </w:p>
        </w:tc>
      </w:tr>
      <w:tr w:rsidR="005276C6" w:rsidRPr="005276C6" w:rsidTr="007068F8">
        <w:tc>
          <w:tcPr>
            <w:tcW w:w="4931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Transform precoding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5276C6" w:rsidRPr="005276C6" w:rsidTr="007068F8">
        <w:tc>
          <w:tcPr>
            <w:tcW w:w="4931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Uplink-downlink allocation for TDD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15 kHz SCS: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3D1S1U, S=10D:2G:2U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30 kHz SCS: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7D1S2U, S=6D:4G:4U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60 kHz and 120kHz SCS: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3D1S1U, S=10D:2G:2U</w:t>
            </w:r>
          </w:p>
        </w:tc>
      </w:tr>
      <w:tr w:rsidR="005276C6" w:rsidRPr="005276C6" w:rsidTr="007068F8">
        <w:tc>
          <w:tcPr>
            <w:tcW w:w="1247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Maximum number of HARQ transmissions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RV sequence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0, 2, 3, 1</w:t>
            </w:r>
          </w:p>
        </w:tc>
      </w:tr>
      <w:tr w:rsidR="005276C6" w:rsidRPr="005276C6" w:rsidTr="007068F8">
        <w:tc>
          <w:tcPr>
            <w:tcW w:w="1247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DM-RS</w:t>
            </w: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DM-RS configuration type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DM-RS duration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single-symbol DM-RS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Additional DM-RS position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pos1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{pos0, pos1}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Number of DM-RS CDM group(s) without data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Ratio of PUSCH EPRE to DM-RS EPRE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-3 dB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DM-RS port(s)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{0}, {0,1}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DM-RS sequence generation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N</w:t>
            </w:r>
            <w:r w:rsidRPr="005276C6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ID</w:t>
            </w:r>
            <w:r w:rsidRPr="005276C6">
              <w:rPr>
                <w:rFonts w:ascii="Arial" w:hAnsi="Arial" w:cs="Arial"/>
                <w:i/>
                <w:sz w:val="18"/>
                <w:szCs w:val="18"/>
                <w:vertAlign w:val="superscript"/>
                <w:lang w:eastAsia="zh-CN"/>
              </w:rPr>
              <w:t>0</w:t>
            </w: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=0,</w:t>
            </w:r>
            <w:r w:rsidRPr="005276C6">
              <w:rPr>
                <w:rFonts w:cs="Arial"/>
                <w:lang w:eastAsia="zh-CN"/>
              </w:rPr>
              <w:t xml:space="preserve"> </w:t>
            </w:r>
            <w:proofErr w:type="spellStart"/>
            <w:r w:rsidRPr="005276C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n</w:t>
            </w:r>
            <w:r w:rsidRPr="005276C6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=0</w:t>
            </w:r>
          </w:p>
        </w:tc>
      </w:tr>
      <w:tr w:rsidR="005276C6" w:rsidRPr="005276C6" w:rsidTr="007068F8">
        <w:tc>
          <w:tcPr>
            <w:tcW w:w="1247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Time domain resource </w:t>
            </w:r>
            <w:r w:rsidRPr="005276C6">
              <w:rPr>
                <w:rFonts w:ascii="Arial" w:hAnsi="Arial"/>
                <w:sz w:val="18"/>
                <w:lang w:eastAsia="zh-CN"/>
              </w:rPr>
              <w:t>assignment</w:t>
            </w: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PUSCH mapping type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A, B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B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Start symbol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Allocation length</w:t>
            </w:r>
          </w:p>
        </w:tc>
        <w:tc>
          <w:tcPr>
            <w:tcW w:w="229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40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5276C6" w:rsidRPr="005276C6" w:rsidTr="007068F8">
        <w:tc>
          <w:tcPr>
            <w:tcW w:w="1247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 xml:space="preserve">Frequency domain resource </w:t>
            </w:r>
            <w:r w:rsidRPr="005276C6">
              <w:rPr>
                <w:rFonts w:ascii="Arial" w:hAnsi="Arial"/>
                <w:sz w:val="18"/>
                <w:lang w:eastAsia="zh-CN"/>
              </w:rPr>
              <w:t>assignment</w:t>
            </w: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RB assignment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lang w:eastAsia="zh-CN"/>
              </w:rPr>
              <w:t>Full applicable test bandwidth</w:t>
            </w:r>
          </w:p>
        </w:tc>
      </w:tr>
      <w:tr w:rsidR="005276C6" w:rsidRPr="005276C6" w:rsidTr="007068F8">
        <w:tc>
          <w:tcPr>
            <w:tcW w:w="1247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Frequency hopping</w:t>
            </w:r>
          </w:p>
        </w:tc>
        <w:tc>
          <w:tcPr>
            <w:tcW w:w="4700" w:type="dxa"/>
            <w:gridSpan w:val="2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5276C6" w:rsidRPr="005276C6" w:rsidTr="007068F8">
        <w:tc>
          <w:tcPr>
            <w:tcW w:w="4931" w:type="dxa"/>
            <w:gridSpan w:val="2"/>
            <w:shd w:val="clear" w:color="auto" w:fill="auto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 xml:space="preserve">TPMI index for 2Tx two layer spatial multiplexing transmission </w:t>
            </w:r>
          </w:p>
        </w:tc>
        <w:tc>
          <w:tcPr>
            <w:tcW w:w="4700" w:type="dxa"/>
            <w:gridSpan w:val="2"/>
            <w:shd w:val="clear" w:color="auto" w:fill="auto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5276C6" w:rsidRPr="005276C6" w:rsidTr="007068F8">
        <w:tc>
          <w:tcPr>
            <w:tcW w:w="4931" w:type="dxa"/>
            <w:gridSpan w:val="2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Code block group based PUSCH transmission</w:t>
            </w:r>
          </w:p>
        </w:tc>
        <w:tc>
          <w:tcPr>
            <w:tcW w:w="4700" w:type="dxa"/>
            <w:gridSpan w:val="2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5276C6" w:rsidRPr="005276C6" w:rsidTr="007068F8">
        <w:tc>
          <w:tcPr>
            <w:tcW w:w="1247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PTRS configuration</w:t>
            </w: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Frequency density (</w:t>
            </w:r>
            <w:r w:rsidRPr="005276C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K</w:t>
            </w:r>
            <w:r w:rsidRPr="005276C6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PT-RS</w:t>
            </w: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29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N.A.</w:t>
            </w:r>
          </w:p>
        </w:tc>
        <w:tc>
          <w:tcPr>
            <w:tcW w:w="240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2</w:t>
            </w:r>
          </w:p>
        </w:tc>
      </w:tr>
      <w:tr w:rsidR="005276C6" w:rsidRPr="005276C6" w:rsidTr="007068F8">
        <w:tc>
          <w:tcPr>
            <w:tcW w:w="124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68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Time density (</w:t>
            </w:r>
            <w:r w:rsidRPr="005276C6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L</w:t>
            </w:r>
            <w:r w:rsidRPr="005276C6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PT-RS</w:t>
            </w: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29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40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276C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:rsidR="005276C6" w:rsidRPr="005276C6" w:rsidRDefault="005276C6" w:rsidP="005276C6">
      <w:pPr>
        <w:rPr>
          <w:lang w:eastAsia="zh-CN"/>
        </w:rPr>
      </w:pPr>
    </w:p>
    <w:p w:rsidR="005276C6" w:rsidRPr="005276C6" w:rsidRDefault="005276C6" w:rsidP="005276C6">
      <w:pPr>
        <w:ind w:left="568" w:hanging="284"/>
      </w:pPr>
      <w:del w:id="36" w:author="Mueller, Axel (Nokia - FR/Paris-Saclay)" w:date="2019-08-09T20:57:00Z">
        <w:r w:rsidRPr="005276C6" w:rsidDel="007068F8">
          <w:rPr>
            <w:lang w:eastAsia="zh-CN"/>
          </w:rPr>
          <w:delText>6</w:delText>
        </w:r>
      </w:del>
      <w:ins w:id="37" w:author="Mueller, Axel (Nokia - FR/Paris-Saclay)" w:date="2019-08-09T20:57:00Z">
        <w:r w:rsidR="007068F8">
          <w:rPr>
            <w:lang w:eastAsia="zh-CN"/>
          </w:rPr>
          <w:t>2</w:t>
        </w:r>
      </w:ins>
      <w:r w:rsidRPr="005276C6">
        <w:t>)</w:t>
      </w:r>
      <w:r w:rsidRPr="005276C6">
        <w:tab/>
        <w:t xml:space="preserve">The multipath fading emulators shall be configured according to the corresponding channel model defined in annex </w:t>
      </w:r>
      <w:r w:rsidRPr="005276C6">
        <w:rPr>
          <w:lang w:eastAsia="zh-CN"/>
        </w:rPr>
        <w:t>J</w:t>
      </w:r>
      <w:r w:rsidRPr="005276C6">
        <w:t>.</w:t>
      </w:r>
    </w:p>
    <w:p w:rsidR="005276C6" w:rsidRPr="005276C6" w:rsidRDefault="007068F8" w:rsidP="005276C6">
      <w:pPr>
        <w:ind w:left="568" w:hanging="284"/>
      </w:pPr>
      <w:ins w:id="38" w:author="Mueller, Axel (Nokia - FR/Paris-Saclay)" w:date="2019-08-09T20:57:00Z">
        <w:r>
          <w:rPr>
            <w:lang w:eastAsia="zh-CN"/>
          </w:rPr>
          <w:t>3</w:t>
        </w:r>
      </w:ins>
      <w:del w:id="39" w:author="Mueller, Axel (Nokia - FR/Paris-Saclay)" w:date="2019-08-09T20:57:00Z">
        <w:r w:rsidR="005276C6" w:rsidRPr="005276C6" w:rsidDel="007068F8">
          <w:rPr>
            <w:lang w:eastAsia="zh-CN"/>
          </w:rPr>
          <w:delText>7</w:delText>
        </w:r>
      </w:del>
      <w:r w:rsidR="005276C6" w:rsidRPr="005276C6">
        <w:t>)</w:t>
      </w:r>
      <w:r w:rsidR="005276C6" w:rsidRPr="005276C6">
        <w:tab/>
        <w:t xml:space="preserve">Adjust the test signal mean power so the calibrated radiated SNR value at the BS receiver is as specified in </w:t>
      </w:r>
      <w:r w:rsidR="005276C6" w:rsidRPr="005276C6">
        <w:rPr>
          <w:lang w:eastAsia="zh-CN"/>
        </w:rPr>
        <w:t xml:space="preserve">subclause </w:t>
      </w:r>
      <w:r w:rsidR="005276C6" w:rsidRPr="005276C6">
        <w:t>8.2.1.</w:t>
      </w:r>
      <w:r w:rsidR="005276C6" w:rsidRPr="005276C6">
        <w:rPr>
          <w:lang w:eastAsia="zh-CN"/>
        </w:rPr>
        <w:t>5</w:t>
      </w:r>
      <w:r w:rsidR="005276C6" w:rsidRPr="005276C6">
        <w:t>.</w:t>
      </w:r>
      <w:r w:rsidR="005276C6" w:rsidRPr="005276C6">
        <w:rPr>
          <w:lang w:eastAsia="zh-CN"/>
        </w:rPr>
        <w:t xml:space="preserve">1 and </w:t>
      </w:r>
      <w:r w:rsidR="005276C6" w:rsidRPr="005276C6">
        <w:t>8.2.1.</w:t>
      </w:r>
      <w:r w:rsidR="005276C6" w:rsidRPr="005276C6">
        <w:rPr>
          <w:lang w:eastAsia="zh-CN"/>
        </w:rPr>
        <w:t>5</w:t>
      </w:r>
      <w:r w:rsidR="005276C6" w:rsidRPr="005276C6">
        <w:t>.</w:t>
      </w:r>
      <w:r w:rsidR="005276C6" w:rsidRPr="005276C6">
        <w:rPr>
          <w:lang w:eastAsia="zh-CN"/>
        </w:rPr>
        <w:t xml:space="preserve">2 for </w:t>
      </w:r>
      <w:r w:rsidR="005276C6" w:rsidRPr="005276C6">
        <w:rPr>
          <w:i/>
          <w:lang w:eastAsia="zh-CN"/>
        </w:rPr>
        <w:t xml:space="preserve">BS type 1-O </w:t>
      </w:r>
      <w:r w:rsidR="005276C6" w:rsidRPr="005276C6">
        <w:rPr>
          <w:lang w:eastAsia="zh-CN"/>
        </w:rPr>
        <w:t xml:space="preserve">and </w:t>
      </w:r>
      <w:r w:rsidR="005276C6" w:rsidRPr="005276C6">
        <w:rPr>
          <w:i/>
          <w:lang w:eastAsia="zh-CN"/>
        </w:rPr>
        <w:t>BS type 2-O</w:t>
      </w:r>
      <w:r w:rsidR="005276C6" w:rsidRPr="005276C6">
        <w:rPr>
          <w:lang w:eastAsia="zh-CN"/>
        </w:rPr>
        <w:t xml:space="preserve"> respectively, and that the SNR</w:t>
      </w:r>
      <w:r w:rsidR="005276C6" w:rsidRPr="005276C6">
        <w:t xml:space="preserve"> at the BS receiver is not impacted by the noise floor</w:t>
      </w:r>
      <w:r w:rsidR="005276C6" w:rsidRPr="005276C6">
        <w:rPr>
          <w:lang w:eastAsia="zh-CN"/>
        </w:rPr>
        <w:t>.</w:t>
      </w:r>
    </w:p>
    <w:p w:rsidR="005276C6" w:rsidRPr="005276C6" w:rsidRDefault="005276C6" w:rsidP="005276C6">
      <w:pPr>
        <w:ind w:left="644"/>
        <w:rPr>
          <w:lang w:eastAsia="zh-CN"/>
        </w:rPr>
      </w:pPr>
      <w:r w:rsidRPr="005276C6">
        <w:rPr>
          <w:lang w:eastAsia="zh-CN"/>
        </w:rPr>
        <w:t xml:space="preserve">The power level for the transmission may be set such that the AWGN level at the RIB is equal to the AWGN level in </w:t>
      </w:r>
      <w:r w:rsidRPr="005276C6">
        <w:rPr>
          <w:rFonts w:eastAsia="‚c‚e‚o“Á‘¾ƒSƒVƒbƒN‘Ì"/>
        </w:rPr>
        <w:t>table 8.2.1.4.2-2</w:t>
      </w:r>
      <w:r w:rsidRPr="005276C6">
        <w:rPr>
          <w:lang w:eastAsia="zh-CN"/>
        </w:rPr>
        <w:t>.</w:t>
      </w: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276C6">
        <w:rPr>
          <w:rFonts w:ascii="Arial" w:eastAsia="‚c‚e‚o“Á‘¾ƒSƒVƒbƒN‘Ì" w:hAnsi="Arial"/>
          <w:b/>
        </w:rPr>
        <w:lastRenderedPageBreak/>
        <w:t xml:space="preserve">Table </w:t>
      </w:r>
      <w:r w:rsidRPr="005276C6">
        <w:rPr>
          <w:rFonts w:ascii="Arial" w:hAnsi="Arial"/>
          <w:b/>
        </w:rPr>
        <w:t>8.2.1.4.2</w:t>
      </w:r>
      <w:r w:rsidRPr="005276C6">
        <w:rPr>
          <w:rFonts w:ascii="Arial" w:eastAsia="‚c‚e‚o“Á‘¾ƒSƒVƒbƒN‘Ì" w:hAnsi="Arial"/>
          <w:b/>
        </w:rPr>
        <w:t>-</w:t>
      </w:r>
      <w:r w:rsidRPr="005276C6">
        <w:rPr>
          <w:rFonts w:ascii="Arial" w:hAnsi="Arial"/>
          <w:b/>
          <w:lang w:eastAsia="zh-CN"/>
        </w:rPr>
        <w:t>2</w:t>
      </w:r>
      <w:r w:rsidRPr="005276C6">
        <w:rPr>
          <w:rFonts w:ascii="Arial" w:eastAsia="‚c‚e‚o“Á‘¾ƒSƒVƒbƒN‘Ì" w:hAnsi="Arial"/>
          <w:b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5276C6" w:rsidRPr="005276C6" w:rsidTr="007068F8">
        <w:trPr>
          <w:cantSplit/>
          <w:jc w:val="center"/>
        </w:trPr>
        <w:tc>
          <w:tcPr>
            <w:tcW w:w="1423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BS type</w:t>
            </w:r>
          </w:p>
        </w:tc>
        <w:tc>
          <w:tcPr>
            <w:tcW w:w="195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5276C6">
              <w:rPr>
                <w:rFonts w:ascii="Arial" w:eastAsia="‚c‚e‚o“Á‘¾ƒSƒVƒbƒN‘Ì" w:hAnsi="Arial"/>
                <w:b/>
                <w:sz w:val="18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5276C6">
              <w:rPr>
                <w:rFonts w:ascii="Arial" w:eastAsia="‚c‚e‚o“Á‘¾ƒSƒVƒbƒN‘Ì" w:hAnsi="Arial"/>
                <w:b/>
                <w:sz w:val="18"/>
              </w:rPr>
              <w:t>Channel bandwidth (MHz)</w:t>
            </w:r>
          </w:p>
        </w:tc>
        <w:tc>
          <w:tcPr>
            <w:tcW w:w="3402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5276C6">
              <w:rPr>
                <w:rFonts w:ascii="Arial" w:eastAsia="‚c‚e‚o“Á‘¾ƒSƒVƒbƒN‘Ì" w:hAnsi="Arial"/>
                <w:b/>
                <w:sz w:val="18"/>
              </w:rPr>
              <w:t>AWGN power level</w:t>
            </w:r>
          </w:p>
        </w:tc>
      </w:tr>
      <w:tr w:rsidR="005276C6" w:rsidRPr="005276C6" w:rsidTr="007068F8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i/>
                <w:sz w:val="18"/>
              </w:rPr>
            </w:pPr>
            <w:r w:rsidRPr="005276C6">
              <w:rPr>
                <w:rFonts w:ascii="Arial" w:hAnsi="Arial"/>
                <w:i/>
                <w:sz w:val="18"/>
              </w:rPr>
              <w:t>BS type 1-O</w:t>
            </w:r>
          </w:p>
        </w:tc>
        <w:tc>
          <w:tcPr>
            <w:tcW w:w="1959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eastAsia="‚c‚e‚o“Á‘¾ƒSƒVƒbƒN‘Ì" w:hAnsi="Arial"/>
                <w:sz w:val="18"/>
              </w:rPr>
              <w:t xml:space="preserve">-86.5 -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dBm / 4.5MHz</w:t>
            </w:r>
          </w:p>
        </w:tc>
      </w:tr>
      <w:tr w:rsidR="005276C6" w:rsidRPr="005276C6" w:rsidTr="007068F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-83.3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dBm / 9.36MHz</w:t>
            </w:r>
          </w:p>
        </w:tc>
      </w:tr>
      <w:tr w:rsidR="005276C6" w:rsidRPr="005276C6" w:rsidTr="007068F8">
        <w:trPr>
          <w:cantSplit/>
          <w:trHeight w:val="197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val="en-US"/>
              </w:rPr>
              <w:t>-80.2 - Δ</w:t>
            </w:r>
            <w:r w:rsidRPr="005276C6">
              <w:rPr>
                <w:rFonts w:ascii="Arial" w:hAnsi="Arial"/>
                <w:sz w:val="18"/>
                <w:vertAlign w:val="subscript"/>
                <w:lang w:val="en-US"/>
              </w:rPr>
              <w:t>OTAREFSENS</w:t>
            </w:r>
            <w:r w:rsidRPr="005276C6">
              <w:rPr>
                <w:rFonts w:ascii="Arial" w:hAnsi="Arial"/>
                <w:sz w:val="18"/>
                <w:lang w:val="en-US"/>
              </w:rPr>
              <w:t xml:space="preserve"> dBm / 19.08MHz</w:t>
            </w:r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5276C6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eastAsia="‚c‚e‚o“Á‘¾ƒSƒVƒbƒN‘Ì" w:hAnsi="Arial"/>
                <w:sz w:val="18"/>
              </w:rPr>
              <w:t xml:space="preserve">-83.6 -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dBm / 8.64MHz</w:t>
            </w:r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</w:rPr>
              <w:t>20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-80.4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dBm / 18.36MHz</w:t>
            </w:r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</w:rPr>
              <w:t>40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-77.2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dBm / 38.16MHz</w:t>
            </w:r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</w:rPr>
              <w:t>100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-73.1</w:t>
            </w:r>
            <w:r w:rsidRPr="005276C6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5276C6">
              <w:rPr>
                <w:rFonts w:ascii="Arial" w:hAnsi="Arial"/>
                <w:sz w:val="18"/>
              </w:rPr>
              <w:t>Δ</w:t>
            </w:r>
            <w:r w:rsidRPr="005276C6">
              <w:rPr>
                <w:rFonts w:ascii="Arial" w:hAnsi="Arial"/>
                <w:sz w:val="18"/>
                <w:vertAlign w:val="subscript"/>
              </w:rPr>
              <w:t>OTAREFSENS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dBm / 98.28MHz</w:t>
            </w:r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5276C6">
              <w:rPr>
                <w:rFonts w:ascii="Arial" w:hAnsi="Arial"/>
                <w:i/>
                <w:sz w:val="18"/>
              </w:rPr>
              <w:t xml:space="preserve">BS type </w:t>
            </w:r>
            <w:r w:rsidRPr="005276C6">
              <w:rPr>
                <w:rFonts w:ascii="Arial" w:hAnsi="Arial"/>
                <w:i/>
                <w:sz w:val="18"/>
                <w:lang w:eastAsia="zh-CN"/>
              </w:rPr>
              <w:t>2</w:t>
            </w:r>
            <w:r w:rsidRPr="005276C6">
              <w:rPr>
                <w:rFonts w:ascii="Arial" w:hAnsi="Arial"/>
                <w:i/>
                <w:sz w:val="18"/>
              </w:rPr>
              <w:t>-O</w:t>
            </w:r>
          </w:p>
        </w:tc>
        <w:tc>
          <w:tcPr>
            <w:tcW w:w="1959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60</w:t>
            </w:r>
            <w:r w:rsidRPr="005276C6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  <w:r w:rsidRPr="005276C6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0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5276C6">
              <w:rPr>
                <w:rFonts w:ascii="Arial" w:hAnsi="Arial"/>
                <w:sz w:val="18"/>
                <w:lang w:eastAsia="zh-CN"/>
              </w:rPr>
              <w:t>EIS</w:t>
            </w:r>
            <w:r w:rsidRPr="005276C6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+ 12 dBm / 47.52MHz</w:t>
            </w:r>
            <w:del w:id="41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2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5276C6">
              <w:rPr>
                <w:rFonts w:ascii="Arial" w:hAnsi="Arial"/>
                <w:sz w:val="18"/>
                <w:lang w:eastAsia="zh-CN"/>
              </w:rPr>
              <w:t>EIS</w:t>
            </w:r>
            <w:r w:rsidRPr="005276C6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+ 15 dBm / 95.04 MHz</w:t>
            </w:r>
            <w:del w:id="43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 w:val="restart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5276C6">
              <w:rPr>
                <w:rFonts w:ascii="Arial" w:hAnsi="Arial" w:cs="v5.0.0"/>
                <w:sz w:val="18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4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5276C6">
              <w:rPr>
                <w:rFonts w:ascii="Arial" w:hAnsi="Arial"/>
                <w:sz w:val="18"/>
                <w:lang w:eastAsia="zh-CN"/>
              </w:rPr>
              <w:t>EIS</w:t>
            </w:r>
            <w:r w:rsidRPr="005276C6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+ 12 dBm / 46.08 MHz</w:t>
            </w:r>
            <w:del w:id="45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6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5276C6">
              <w:rPr>
                <w:rFonts w:ascii="Arial" w:hAnsi="Arial"/>
                <w:sz w:val="18"/>
                <w:lang w:eastAsia="zh-CN"/>
              </w:rPr>
              <w:t>EIS</w:t>
            </w:r>
            <w:r w:rsidRPr="005276C6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+ 15 dBm / 95.04 MHz</w:t>
            </w:r>
            <w:del w:id="47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5276C6" w:rsidRPr="005276C6" w:rsidTr="007068F8">
        <w:trPr>
          <w:cantSplit/>
          <w:trHeight w:val="70"/>
          <w:jc w:val="center"/>
        </w:trPr>
        <w:tc>
          <w:tcPr>
            <w:tcW w:w="1423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5276C6">
              <w:rPr>
                <w:rFonts w:ascii="Arial" w:eastAsia="‚c‚e‚o“Á‘¾ƒSƒVƒbƒN‘Ì" w:hAnsi="Arial" w:cs="v5.0.0"/>
                <w:sz w:val="18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48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 w:rsidRPr="005276C6">
              <w:rPr>
                <w:rFonts w:ascii="Arial" w:hAnsi="Arial"/>
                <w:sz w:val="18"/>
                <w:lang w:eastAsia="zh-CN"/>
              </w:rPr>
              <w:t>EIS</w:t>
            </w:r>
            <w:r w:rsidRPr="005276C6">
              <w:rPr>
                <w:rFonts w:ascii="Arial" w:hAnsi="Arial"/>
                <w:sz w:val="18"/>
                <w:vertAlign w:val="subscript"/>
                <w:lang w:eastAsia="zh-CN"/>
              </w:rPr>
              <w:t>REFSENS_50M</w:t>
            </w:r>
            <w:r w:rsidRPr="005276C6">
              <w:rPr>
                <w:rFonts w:ascii="Arial" w:hAnsi="Arial"/>
                <w:sz w:val="18"/>
                <w:lang w:eastAsia="zh-CN"/>
              </w:rPr>
              <w:t xml:space="preserve"> + 18 dBm / 190.08 MHz</w:t>
            </w:r>
            <w:del w:id="49" w:author="Mueller, Axel (Nokia - FR/Paris-Saclay)" w:date="2019-08-09T20:50:00Z">
              <w:r w:rsidRPr="005276C6" w:rsidDel="004A2345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:rsidR="005276C6" w:rsidRPr="005276C6" w:rsidRDefault="005276C6" w:rsidP="005276C6">
      <w:pPr>
        <w:rPr>
          <w:lang w:eastAsia="zh-CN"/>
        </w:rPr>
      </w:pPr>
    </w:p>
    <w:p w:rsidR="005276C6" w:rsidRPr="005276C6" w:rsidRDefault="007068F8" w:rsidP="005276C6">
      <w:pPr>
        <w:ind w:left="568" w:hanging="284"/>
        <w:rPr>
          <w:lang w:eastAsia="zh-CN"/>
        </w:rPr>
      </w:pPr>
      <w:ins w:id="50" w:author="Mueller, Axel (Nokia - FR/Paris-Saclay)" w:date="2019-08-09T20:57:00Z">
        <w:r>
          <w:rPr>
            <w:lang w:eastAsia="zh-CN"/>
          </w:rPr>
          <w:t>4</w:t>
        </w:r>
      </w:ins>
      <w:del w:id="51" w:author="Mueller, Axel (Nokia - FR/Paris-Saclay)" w:date="2019-08-09T20:57:00Z">
        <w:r w:rsidR="005276C6" w:rsidRPr="005276C6" w:rsidDel="007068F8">
          <w:rPr>
            <w:lang w:eastAsia="zh-CN"/>
          </w:rPr>
          <w:delText>8</w:delText>
        </w:r>
      </w:del>
      <w:r w:rsidR="005276C6" w:rsidRPr="005276C6">
        <w:t>)</w:t>
      </w:r>
      <w:r w:rsidR="005276C6" w:rsidRPr="005276C6">
        <w:tab/>
        <w:t>For reference channels applicable to the BS, measure the throughput.</w:t>
      </w:r>
    </w:p>
    <w:p w:rsidR="005276C6" w:rsidRPr="005276C6" w:rsidRDefault="005276C6" w:rsidP="005276C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52" w:name="_Toc13082232"/>
      <w:r w:rsidRPr="005276C6">
        <w:rPr>
          <w:rFonts w:ascii="Arial" w:hAnsi="Arial"/>
          <w:sz w:val="24"/>
        </w:rPr>
        <w:t>8.2.1.5</w:t>
      </w:r>
      <w:r w:rsidRPr="005276C6">
        <w:rPr>
          <w:rFonts w:ascii="Arial" w:hAnsi="Arial"/>
          <w:sz w:val="24"/>
        </w:rPr>
        <w:tab/>
        <w:t>Test Requirement</w:t>
      </w:r>
      <w:bookmarkEnd w:id="52"/>
    </w:p>
    <w:p w:rsidR="005276C6" w:rsidRPr="005276C6" w:rsidRDefault="005276C6" w:rsidP="005276C6">
      <w:pPr>
        <w:keepNext/>
        <w:keepLines/>
        <w:spacing w:before="120"/>
        <w:ind w:left="1701" w:hanging="1701"/>
        <w:outlineLvl w:val="4"/>
        <w:rPr>
          <w:rFonts w:ascii="Arial" w:hAnsi="Arial" w:cs="Arial"/>
          <w:i/>
          <w:iCs/>
          <w:sz w:val="22"/>
          <w:szCs w:val="22"/>
          <w:lang w:eastAsia="zh-CN"/>
        </w:rPr>
      </w:pPr>
      <w:bookmarkStart w:id="53" w:name="_Toc13082233"/>
      <w:r w:rsidRPr="005276C6">
        <w:rPr>
          <w:rFonts w:ascii="Arial" w:hAnsi="Arial"/>
          <w:sz w:val="22"/>
        </w:rPr>
        <w:t>8.2.1.</w:t>
      </w:r>
      <w:r w:rsidRPr="005276C6">
        <w:rPr>
          <w:rFonts w:ascii="Arial" w:hAnsi="Arial"/>
          <w:sz w:val="22"/>
          <w:lang w:eastAsia="zh-CN"/>
        </w:rPr>
        <w:t>5</w:t>
      </w:r>
      <w:r w:rsidRPr="005276C6">
        <w:rPr>
          <w:rFonts w:ascii="Arial" w:hAnsi="Arial"/>
          <w:sz w:val="22"/>
        </w:rPr>
        <w:t>.</w:t>
      </w:r>
      <w:r w:rsidRPr="005276C6">
        <w:rPr>
          <w:rFonts w:ascii="Arial" w:hAnsi="Arial"/>
          <w:sz w:val="22"/>
          <w:lang w:eastAsia="zh-CN"/>
        </w:rPr>
        <w:t>1</w:t>
      </w:r>
      <w:r w:rsidRPr="005276C6">
        <w:rPr>
          <w:rFonts w:ascii="Arial" w:hAnsi="Arial"/>
          <w:sz w:val="22"/>
        </w:rPr>
        <w:tab/>
      </w:r>
      <w:r w:rsidRPr="005276C6">
        <w:rPr>
          <w:rFonts w:ascii="Arial" w:hAnsi="Arial" w:cs="Arial"/>
          <w:sz w:val="22"/>
          <w:szCs w:val="22"/>
        </w:rPr>
        <w:t xml:space="preserve">Test </w:t>
      </w:r>
      <w:r w:rsidRPr="005276C6">
        <w:rPr>
          <w:rFonts w:ascii="Arial" w:hAnsi="Arial" w:cs="Arial"/>
          <w:sz w:val="22"/>
          <w:szCs w:val="22"/>
          <w:lang w:eastAsia="zh-CN"/>
        </w:rPr>
        <w:t>r</w:t>
      </w:r>
      <w:r w:rsidRPr="005276C6">
        <w:rPr>
          <w:rFonts w:ascii="Arial" w:hAnsi="Arial" w:cs="Arial"/>
          <w:sz w:val="22"/>
          <w:szCs w:val="22"/>
        </w:rPr>
        <w:t xml:space="preserve">equirement for </w:t>
      </w:r>
      <w:r w:rsidRPr="005276C6">
        <w:rPr>
          <w:rFonts w:ascii="Arial" w:hAnsi="Arial" w:cs="Arial"/>
          <w:i/>
          <w:iCs/>
          <w:sz w:val="22"/>
          <w:szCs w:val="22"/>
        </w:rPr>
        <w:t>BS type 1-O</w:t>
      </w:r>
      <w:bookmarkEnd w:id="53"/>
    </w:p>
    <w:p w:rsidR="005276C6" w:rsidRPr="005276C6" w:rsidRDefault="005276C6" w:rsidP="005276C6">
      <w:r w:rsidRPr="005276C6">
        <w:t xml:space="preserve">The throughput measured according to subclause 8.2.1.4.2 shall not be below the limits for the SNR levels specified in </w:t>
      </w:r>
      <w:r w:rsidRPr="005276C6">
        <w:rPr>
          <w:lang w:eastAsia="zh-CN"/>
        </w:rPr>
        <w:t xml:space="preserve">table </w:t>
      </w:r>
      <w:r w:rsidRPr="005276C6">
        <w:t>8.2.1.</w:t>
      </w:r>
      <w:r w:rsidRPr="005276C6">
        <w:rPr>
          <w:lang w:eastAsia="zh-CN"/>
        </w:rPr>
        <w:t>5</w:t>
      </w:r>
      <w:r w:rsidRPr="005276C6">
        <w:t>.</w:t>
      </w:r>
      <w:r w:rsidRPr="005276C6">
        <w:rPr>
          <w:lang w:eastAsia="zh-CN"/>
        </w:rPr>
        <w:t xml:space="preserve">1-1 to table </w:t>
      </w:r>
      <w:r w:rsidRPr="005276C6">
        <w:t>8.2.1.</w:t>
      </w:r>
      <w:r w:rsidRPr="005276C6">
        <w:rPr>
          <w:lang w:eastAsia="zh-CN"/>
        </w:rPr>
        <w:t>5</w:t>
      </w:r>
      <w:r w:rsidRPr="005276C6">
        <w:t>.</w:t>
      </w:r>
      <w:r w:rsidRPr="005276C6">
        <w:rPr>
          <w:lang w:eastAsia="zh-CN"/>
        </w:rPr>
        <w:t xml:space="preserve">1-14 for 1Tx and </w:t>
      </w:r>
      <w:r w:rsidRPr="005276C6">
        <w:t>for 2Tx two layer spatial multiplexing transmission.</w:t>
      </w: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8.2.1.5.1-1: Test requirements for PUSCH, Type A, 5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4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4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[-1.9]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[1.1]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49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4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[19.0]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8.2.1.5.1-2: Test requirements for PUSCH, Type A, 10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1"/>
        <w:tblW w:w="5079" w:type="pct"/>
        <w:tblLook w:val="04A0" w:firstRow="1" w:lastRow="0" w:firstColumn="1" w:lastColumn="0" w:noHBand="0" w:noVBand="1"/>
      </w:tblPr>
      <w:tblGrid>
        <w:gridCol w:w="1009"/>
        <w:gridCol w:w="1397"/>
        <w:gridCol w:w="850"/>
        <w:gridCol w:w="1790"/>
        <w:gridCol w:w="1176"/>
        <w:gridCol w:w="1365"/>
        <w:gridCol w:w="1366"/>
        <w:gridCol w:w="828"/>
      </w:tblGrid>
      <w:tr w:rsidR="005276C6" w:rsidRPr="005276C6" w:rsidTr="007068F8">
        <w:tc>
          <w:tcPr>
            <w:tcW w:w="100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[-2.0]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[11.0]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[19.3]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8.2.1.5.1-3: Test requirements for PUSCH, Type A, 20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1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[-1.4]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[10.9]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[13.3]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[2.5]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[19.2]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lastRenderedPageBreak/>
        <w:t>Table 8.2.1.5.1-4: Test requirements for PUSCH, Type A, 10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2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[-2.0]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[18.8]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8.2.1.5.1-5: Test requirements for PUSCH, Type A, 20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3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[-2.4]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[18.9]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8.2.1.5.1-6: Test requirements for PUSCH, Type A, 40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41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82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[TBD]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[12.3]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[18.9]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8.2.1.5.1-7: Test requirements for PUSCH, Type A, 100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51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[-2.3]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[13.3]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[1.9]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[19.4]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8.2.1.5.1-8: Test requirements for PUSCH, Type B, 5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G-FR1-A3-8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[-2.4]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G-FR1-A4-8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[10.5]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G-FR1-A5-8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[1.5]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5276C6">
              <w:rPr>
                <w:rFonts w:ascii="Arial" w:hAnsi="Arial" w:cs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[18.7]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lastRenderedPageBreak/>
        <w:t>Table 8.2.1.5.1-9: Test requirements for PUSCH, Type B, 10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1"/>
        <w:tblW w:w="5079" w:type="pct"/>
        <w:tblLook w:val="04A0" w:firstRow="1" w:lastRow="0" w:firstColumn="1" w:lastColumn="0" w:noHBand="0" w:noVBand="1"/>
      </w:tblPr>
      <w:tblGrid>
        <w:gridCol w:w="1009"/>
        <w:gridCol w:w="1397"/>
        <w:gridCol w:w="850"/>
        <w:gridCol w:w="1790"/>
        <w:gridCol w:w="1176"/>
        <w:gridCol w:w="1365"/>
        <w:gridCol w:w="1366"/>
        <w:gridCol w:w="828"/>
      </w:tblGrid>
      <w:tr w:rsidR="005276C6" w:rsidRPr="005276C6" w:rsidTr="007068F8">
        <w:tc>
          <w:tcPr>
            <w:tcW w:w="1009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G-FR1-A3-9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[-2.0]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G-FR1-A4-9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G-FR1-A5-9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[13.1]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[1.9]</w:t>
            </w:r>
          </w:p>
        </w:tc>
      </w:tr>
      <w:tr w:rsidR="005276C6" w:rsidRPr="005276C6" w:rsidTr="007068F8">
        <w:trPr>
          <w:trHeight w:val="105"/>
        </w:trPr>
        <w:tc>
          <w:tcPr>
            <w:tcW w:w="1009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[19.5]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8.2.1.5.1-10: Test requirements for PUSCH, Type B, 20 MHz channel bandwidth</w:t>
      </w:r>
      <w:r w:rsidRPr="005276C6">
        <w:rPr>
          <w:rFonts w:ascii="Arial" w:eastAsia="Malgun Gothic" w:hAnsi="Arial"/>
          <w:b/>
          <w:lang w:eastAsia="zh-CN"/>
        </w:rPr>
        <w:t>, 15 kHz SCS</w:t>
      </w:r>
    </w:p>
    <w:tbl>
      <w:tblPr>
        <w:tblStyle w:val="TableGrid761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G-FR1-A3-10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[-2.1]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G-FR1-A4-10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G-FR1-A5-10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[1.9]</w:t>
            </w:r>
          </w:p>
        </w:tc>
      </w:tr>
      <w:tr w:rsidR="005276C6" w:rsidRPr="005276C6" w:rsidTr="007068F8">
        <w:trPr>
          <w:trHeight w:val="105"/>
        </w:trPr>
        <w:tc>
          <w:tcPr>
            <w:tcW w:w="1008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[19.0]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8.2.1.5.1-11: Test requirements for PUSCH, Type B, 10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G-FR1-A3-11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G-FR1-A4-11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G-FR1-A5-11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G-FR1-A3-25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[1.5]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G-FR1-A4-25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[18.9]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8.2.1.5.1-12: Test requirements for PUSCH, Type B, 20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G-FR1-A3-12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[-2.4]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G-FR1-A5-12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G-FR1-A3-26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G-FR1-A4-26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[19.0]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t>Table 8.2.1.5.1-13: Test requirements for PUSCH, Type B, 40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1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82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G-FR1-A3-13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[10.6]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G-FR1-A5-13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[12.8]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G-FR1-A3-27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[2.1]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82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G-FR1-A4-27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[19.1]</w:t>
            </w:r>
          </w:p>
        </w:tc>
      </w:tr>
    </w:tbl>
    <w:p w:rsidR="005276C6" w:rsidRPr="005276C6" w:rsidRDefault="005276C6" w:rsidP="005276C6">
      <w:pPr>
        <w:rPr>
          <w:rFonts w:eastAsia="Malgun Gothic"/>
        </w:rPr>
      </w:pPr>
    </w:p>
    <w:p w:rsidR="005276C6" w:rsidRPr="005276C6" w:rsidRDefault="005276C6" w:rsidP="005276C6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5276C6">
        <w:rPr>
          <w:rFonts w:ascii="Arial" w:eastAsia="Malgun Gothic" w:hAnsi="Arial"/>
          <w:b/>
        </w:rPr>
        <w:lastRenderedPageBreak/>
        <w:t>Table 8.2.1.5.1-14: Test requirements for PUSCH, Type B, 100 MHz channel bandwidth</w:t>
      </w:r>
      <w:r w:rsidRPr="005276C6">
        <w:rPr>
          <w:rFonts w:ascii="Arial" w:eastAsia="Malgun Gothic" w:hAnsi="Arial"/>
          <w:b/>
          <w:lang w:eastAsia="zh-CN"/>
        </w:rPr>
        <w:t>, 30 kHz SCS</w:t>
      </w:r>
    </w:p>
    <w:tbl>
      <w:tblPr>
        <w:tblStyle w:val="TableGrid761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5276C6" w:rsidRPr="005276C6" w:rsidTr="007068F8">
        <w:tc>
          <w:tcPr>
            <w:tcW w:w="1007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 xml:space="preserve">Number of </w:t>
            </w:r>
            <w:r w:rsidRPr="005276C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5276C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139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Number of demodulation branches</w:t>
            </w:r>
          </w:p>
        </w:tc>
        <w:tc>
          <w:tcPr>
            <w:tcW w:w="850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1791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5276C6">
              <w:rPr>
                <w:rFonts w:ascii="Arial" w:hAnsi="Arial"/>
                <w:b/>
                <w:sz w:val="18"/>
                <w:lang w:val="fr-FR"/>
              </w:rPr>
              <w:t>Propagation conditions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and 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c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orrelation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</w:t>
            </w:r>
            <w:r w:rsidRPr="005276C6">
              <w:rPr>
                <w:rFonts w:ascii="Arial" w:hAnsi="Arial"/>
                <w:b/>
                <w:sz w:val="18"/>
                <w:lang w:val="fr-FR" w:eastAsia="zh-CN"/>
              </w:rPr>
              <w:t>m</w:t>
            </w:r>
            <w:r w:rsidRPr="005276C6">
              <w:rPr>
                <w:rFonts w:ascii="Arial" w:hAnsi="Arial"/>
                <w:b/>
                <w:sz w:val="18"/>
                <w:lang w:val="fr-FR"/>
              </w:rPr>
              <w:t>atrix (</w:t>
            </w:r>
            <w:proofErr w:type="spellStart"/>
            <w:r w:rsidRPr="005276C6"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 w:rsidRPr="005276C6">
              <w:rPr>
                <w:rFonts w:ascii="Arial" w:hAnsi="Arial"/>
                <w:b/>
                <w:sz w:val="18"/>
                <w:lang w:val="fr-FR"/>
              </w:rPr>
              <w:t xml:space="preserve"> J)</w:t>
            </w:r>
          </w:p>
        </w:tc>
        <w:tc>
          <w:tcPr>
            <w:tcW w:w="117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Fraction of maximum throughput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FRC</w:t>
            </w:r>
            <w:r w:rsidRPr="005276C6">
              <w:rPr>
                <w:rFonts w:ascii="Arial" w:hAnsi="Arial"/>
                <w:b/>
                <w:sz w:val="18"/>
              </w:rPr>
              <w:br/>
              <w:t>(annex A)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Additional DM-RS position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SNR</w:t>
            </w:r>
          </w:p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276C6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G-FR1-A3-14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[-2.2]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G-FR1-A4-14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[10.7]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TDLA30-10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G-FR1-A5-14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[13.4]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396" w:type="dxa"/>
            <w:vMerge w:val="restart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TDLB100-400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G-FR1-A3-28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[2.0]</w:t>
            </w:r>
          </w:p>
        </w:tc>
      </w:tr>
      <w:tr w:rsidR="005276C6" w:rsidRPr="005276C6" w:rsidTr="007068F8">
        <w:trPr>
          <w:trHeight w:val="105"/>
        </w:trPr>
        <w:tc>
          <w:tcPr>
            <w:tcW w:w="1007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Normal</w:t>
            </w:r>
          </w:p>
        </w:tc>
        <w:tc>
          <w:tcPr>
            <w:tcW w:w="1791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TDLC300-100 Low</w:t>
            </w:r>
          </w:p>
        </w:tc>
        <w:tc>
          <w:tcPr>
            <w:tcW w:w="117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70 %</w:t>
            </w:r>
          </w:p>
        </w:tc>
        <w:tc>
          <w:tcPr>
            <w:tcW w:w="1366" w:type="dxa"/>
            <w:vAlign w:val="center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  <w:lang w:eastAsia="zh-CN"/>
              </w:rPr>
              <w:t>G-FR1-A4-28</w:t>
            </w:r>
          </w:p>
        </w:tc>
        <w:tc>
          <w:tcPr>
            <w:tcW w:w="1366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pos1</w:t>
            </w:r>
          </w:p>
        </w:tc>
        <w:tc>
          <w:tcPr>
            <w:tcW w:w="828" w:type="dxa"/>
          </w:tcPr>
          <w:p w:rsidR="005276C6" w:rsidRPr="005276C6" w:rsidRDefault="005276C6" w:rsidP="005276C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76C6">
              <w:rPr>
                <w:rFonts w:ascii="Arial" w:hAnsi="Arial"/>
                <w:sz w:val="18"/>
              </w:rPr>
              <w:t>[19.6]</w:t>
            </w:r>
          </w:p>
        </w:tc>
      </w:tr>
    </w:tbl>
    <w:p w:rsidR="005276C6" w:rsidRPr="005276C6" w:rsidRDefault="005276C6" w:rsidP="005276C6"/>
    <w:p w:rsidR="005276C6" w:rsidRPr="005276C6" w:rsidRDefault="005276C6" w:rsidP="005276C6">
      <w:pPr>
        <w:keepLines/>
        <w:snapToGrid w:val="0"/>
        <w:ind w:left="1135" w:hanging="851"/>
        <w:rPr>
          <w:rFonts w:eastAsia="SimSun"/>
          <w:lang w:eastAsia="zh-CN"/>
        </w:rPr>
      </w:pPr>
      <w:r w:rsidRPr="005276C6">
        <w:t>NOTE:</w:t>
      </w:r>
      <w:r w:rsidRPr="005276C6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r w:rsidRPr="005276C6">
        <w:rPr>
          <w:rFonts w:eastAsia="SimSun"/>
          <w:lang w:eastAsia="zh-CN"/>
        </w:rPr>
        <w:t>C</w:t>
      </w:r>
      <w:r w:rsidRPr="005276C6">
        <w:t>.</w:t>
      </w:r>
    </w:p>
    <w:p w:rsidR="009E243C" w:rsidRDefault="009E243C">
      <w:pPr>
        <w:rPr>
          <w:noProof/>
        </w:rPr>
      </w:pPr>
    </w:p>
    <w:p w:rsidR="00825CF4" w:rsidRPr="00825CF4" w:rsidRDefault="00825CF4" w:rsidP="00825CF4">
      <w:pPr>
        <w:pStyle w:val="CRCoverPage"/>
        <w:spacing w:after="0"/>
        <w:jc w:val="center"/>
        <w:rPr>
          <w:b/>
          <w:bCs/>
          <w:caps/>
          <w:noProof/>
          <w:color w:val="FF0000"/>
        </w:rPr>
      </w:pPr>
      <w:r w:rsidRPr="00825CF4">
        <w:rPr>
          <w:b/>
          <w:bCs/>
          <w:caps/>
          <w:noProof/>
          <w:color w:val="FF0000"/>
        </w:rPr>
        <w:t>&lt;&lt;</w:t>
      </w:r>
      <w:r>
        <w:rPr>
          <w:b/>
          <w:bCs/>
          <w:caps/>
          <w:noProof/>
          <w:color w:val="FF0000"/>
        </w:rPr>
        <w:t>End</w:t>
      </w:r>
      <w:r w:rsidRPr="00825CF4">
        <w:rPr>
          <w:b/>
          <w:bCs/>
          <w:caps/>
          <w:noProof/>
          <w:color w:val="FF0000"/>
        </w:rPr>
        <w:t xml:space="preserve"> of first change&gt;&gt;</w:t>
      </w: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p w:rsidR="00D30FAB" w:rsidRDefault="00D30FAB">
      <w:pPr>
        <w:rPr>
          <w:noProof/>
        </w:rPr>
      </w:pPr>
    </w:p>
    <w:sectPr w:rsidR="00D30F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68F8" w:rsidRDefault="007068F8">
      <w:r>
        <w:separator/>
      </w:r>
    </w:p>
  </w:endnote>
  <w:endnote w:type="continuationSeparator" w:id="0">
    <w:p w:rsidR="007068F8" w:rsidRDefault="00706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68F8" w:rsidRDefault="007068F8">
      <w:r>
        <w:separator/>
      </w:r>
    </w:p>
  </w:footnote>
  <w:footnote w:type="continuationSeparator" w:id="0">
    <w:p w:rsidR="007068F8" w:rsidRDefault="00706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68F8" w:rsidRDefault="00706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14"/>
  </w:num>
  <w:num w:numId="5">
    <w:abstractNumId w:val="13"/>
  </w:num>
  <w:num w:numId="6">
    <w:abstractNumId w:val="5"/>
  </w:num>
  <w:num w:numId="7">
    <w:abstractNumId w:val="2"/>
  </w:num>
  <w:num w:numId="8">
    <w:abstractNumId w:val="6"/>
  </w:num>
  <w:num w:numId="9">
    <w:abstractNumId w:val="7"/>
  </w:num>
  <w:num w:numId="10">
    <w:abstractNumId w:val="4"/>
  </w:num>
  <w:num w:numId="11">
    <w:abstractNumId w:val="10"/>
  </w:num>
  <w:num w:numId="12">
    <w:abstractNumId w:val="12"/>
  </w:num>
  <w:num w:numId="13">
    <w:abstractNumId w:val="0"/>
  </w:num>
  <w:num w:numId="14">
    <w:abstractNumId w:val="3"/>
  </w:num>
  <w:num w:numId="15">
    <w:abstractNumId w:val="11"/>
  </w:num>
  <w:num w:numId="16">
    <w:abstractNumId w:val="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E92"/>
    <w:rsid w:val="000A6394"/>
    <w:rsid w:val="000B7FED"/>
    <w:rsid w:val="000C038A"/>
    <w:rsid w:val="000C4CAC"/>
    <w:rsid w:val="000C6598"/>
    <w:rsid w:val="000E01E2"/>
    <w:rsid w:val="00145D43"/>
    <w:rsid w:val="00192C46"/>
    <w:rsid w:val="001A08B3"/>
    <w:rsid w:val="001A5547"/>
    <w:rsid w:val="001A7B60"/>
    <w:rsid w:val="001B52F0"/>
    <w:rsid w:val="001B7A65"/>
    <w:rsid w:val="001E41F3"/>
    <w:rsid w:val="001F6D3B"/>
    <w:rsid w:val="0021051F"/>
    <w:rsid w:val="002132D3"/>
    <w:rsid w:val="0026004D"/>
    <w:rsid w:val="00261CF2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06688"/>
    <w:rsid w:val="004072F4"/>
    <w:rsid w:val="00410371"/>
    <w:rsid w:val="004242F1"/>
    <w:rsid w:val="004A2345"/>
    <w:rsid w:val="004B75B7"/>
    <w:rsid w:val="0051580D"/>
    <w:rsid w:val="005276C6"/>
    <w:rsid w:val="00547111"/>
    <w:rsid w:val="00592D74"/>
    <w:rsid w:val="005969A8"/>
    <w:rsid w:val="005E2C44"/>
    <w:rsid w:val="00621188"/>
    <w:rsid w:val="006257ED"/>
    <w:rsid w:val="00695808"/>
    <w:rsid w:val="006B46FB"/>
    <w:rsid w:val="006C45EA"/>
    <w:rsid w:val="006C5866"/>
    <w:rsid w:val="006E21FB"/>
    <w:rsid w:val="007068F8"/>
    <w:rsid w:val="00743984"/>
    <w:rsid w:val="007452BB"/>
    <w:rsid w:val="00792342"/>
    <w:rsid w:val="007977A8"/>
    <w:rsid w:val="007B512A"/>
    <w:rsid w:val="007C2097"/>
    <w:rsid w:val="007D6A07"/>
    <w:rsid w:val="007F7259"/>
    <w:rsid w:val="008040A8"/>
    <w:rsid w:val="008172D8"/>
    <w:rsid w:val="00825CF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243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5E8"/>
    <w:rsid w:val="00C95985"/>
    <w:rsid w:val="00CC5026"/>
    <w:rsid w:val="00CC68D0"/>
    <w:rsid w:val="00D03F9A"/>
    <w:rsid w:val="00D06D51"/>
    <w:rsid w:val="00D24991"/>
    <w:rsid w:val="00D30FAB"/>
    <w:rsid w:val="00D50255"/>
    <w:rsid w:val="00D66520"/>
    <w:rsid w:val="00DE34CF"/>
    <w:rsid w:val="00E13F3D"/>
    <w:rsid w:val="00E34898"/>
    <w:rsid w:val="00EB09B7"/>
    <w:rsid w:val="00ED30F9"/>
    <w:rsid w:val="00EE7D7C"/>
    <w:rsid w:val="00F057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6C027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0C4CAC"/>
  </w:style>
  <w:style w:type="character" w:customStyle="1" w:styleId="Heading2Char">
    <w:name w:val="Heading 2 Char"/>
    <w:link w:val="Heading2"/>
    <w:rsid w:val="000C4C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C4C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C4CAC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C4C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C4C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C4C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C4C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C4CA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C4CA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C4CA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0C4CAC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rsid w:val="000C4C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C4C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C4CA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C4C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0C4C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C4C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0C4C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0C4C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0C4CAC"/>
    <w:rPr>
      <w:rFonts w:eastAsia="Malgun Gothic"/>
    </w:rPr>
  </w:style>
  <w:style w:type="paragraph" w:customStyle="1" w:styleId="Guidance">
    <w:name w:val="Guidance"/>
    <w:basedOn w:val="Normal"/>
    <w:link w:val="GuidanceChar"/>
    <w:rsid w:val="000C4CAC"/>
    <w:rPr>
      <w:rFonts w:eastAsia="Malgun Gothic"/>
      <w:i/>
      <w:color w:val="0000FF"/>
    </w:rPr>
  </w:style>
  <w:style w:type="character" w:customStyle="1" w:styleId="GuidanceChar">
    <w:name w:val="Guidance Char"/>
    <w:link w:val="Guidance"/>
    <w:rsid w:val="000C4CAC"/>
    <w:rPr>
      <w:rFonts w:ascii="Times New Roman" w:eastAsia="Malgun Gothic" w:hAnsi="Times New Roman"/>
      <w:i/>
      <w:color w:val="0000FF"/>
      <w:lang w:val="en-GB" w:eastAsia="en-US"/>
    </w:rPr>
  </w:style>
  <w:style w:type="paragraph" w:customStyle="1" w:styleId="TableText">
    <w:name w:val="TableText"/>
    <w:basedOn w:val="Normal"/>
    <w:rsid w:val="000C4CA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C4CA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C4CAC"/>
    <w:rPr>
      <w:rFonts w:ascii="Times New Roman" w:eastAsia="Malgun Gothic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AC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0C4CAC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rsid w:val="000C4CAC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0C4CAC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0C4CAC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0C4CAC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rsid w:val="000C4CAC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0C4CAC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0C4CA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C4CAC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C4CAC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C4CAC"/>
    <w:rPr>
      <w:rFonts w:ascii="Times New Roman" w:hAnsi="Times New Roman"/>
      <w:sz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4CAC"/>
    <w:rPr>
      <w:color w:val="808080"/>
      <w:shd w:val="clear" w:color="auto" w:fill="E6E6E6"/>
    </w:rPr>
  </w:style>
  <w:style w:type="character" w:customStyle="1" w:styleId="EXCar">
    <w:name w:val="EX Car"/>
    <w:rsid w:val="000C4CAC"/>
    <w:rPr>
      <w:lang w:val="en-GB" w:eastAsia="en-US"/>
    </w:rPr>
  </w:style>
  <w:style w:type="character" w:customStyle="1" w:styleId="msoins0">
    <w:name w:val="msoins"/>
    <w:rsid w:val="000C4CAC"/>
  </w:style>
  <w:style w:type="character" w:customStyle="1" w:styleId="B4Char">
    <w:name w:val="B4 Char"/>
    <w:link w:val="B4"/>
    <w:rsid w:val="000C4CAC"/>
    <w:rPr>
      <w:rFonts w:ascii="Times New Roman" w:hAnsi="Times New Roman"/>
      <w:lang w:val="en-GB" w:eastAsia="en-US"/>
    </w:rPr>
  </w:style>
  <w:style w:type="character" w:styleId="PageNumber">
    <w:name w:val="page number"/>
    <w:rsid w:val="000C4CAC"/>
  </w:style>
  <w:style w:type="paragraph" w:customStyle="1" w:styleId="Reference">
    <w:name w:val="Reference"/>
    <w:basedOn w:val="Normal"/>
    <w:rsid w:val="000C4CAC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C4CA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0C4CAC"/>
    <w:rPr>
      <w:i/>
      <w:iCs/>
    </w:rPr>
  </w:style>
  <w:style w:type="character" w:styleId="IntenseEmphasis">
    <w:name w:val="Intense Emphasis"/>
    <w:uiPriority w:val="21"/>
    <w:qFormat/>
    <w:rsid w:val="000C4CA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C4CAC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0C4C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0C4C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C4CAC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C4C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C4C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C4C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C4C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C4C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C4C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C4CAC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C4CAC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C4CAC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C4CA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C4CAC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C4CA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C4CA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0C4CAC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C4CAC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0C4CA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0C4CA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0C4C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C4CAC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C4CAC"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rsid w:val="000C4CAC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C4CAC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C4C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C4CAC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C4CAC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C4CAC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C4CAC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C4CAC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C4C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C4C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C4C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C4C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C4C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C4C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C4CA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C4C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C4CA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C4C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C4CAC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C4C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C4CA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C4C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C4CAC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C4C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C4CAC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C4CAC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C4CAC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C4CAC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C4CAC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C4CAC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C4C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C4CAC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0C4CAC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C4CAC"/>
    <w:rPr>
      <w:rFonts w:ascii="Arial" w:hAnsi="Arial"/>
      <w:sz w:val="36"/>
      <w:lang w:val="en-GB" w:eastAsia="en-US"/>
    </w:rPr>
  </w:style>
  <w:style w:type="character" w:customStyle="1" w:styleId="ListBullet2Char">
    <w:name w:val="List Bullet 2 Char"/>
    <w:link w:val="ListBullet2"/>
    <w:rsid w:val="000C4CAC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0C4CAC"/>
  </w:style>
  <w:style w:type="numbering" w:customStyle="1" w:styleId="NoList2">
    <w:name w:val="No List2"/>
    <w:next w:val="NoList"/>
    <w:uiPriority w:val="99"/>
    <w:semiHidden/>
    <w:unhideWhenUsed/>
    <w:rsid w:val="000C4CAC"/>
  </w:style>
  <w:style w:type="table" w:customStyle="1" w:styleId="TableGrid4">
    <w:name w:val="Table Grid4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C4CAC"/>
  </w:style>
  <w:style w:type="table" w:customStyle="1" w:styleId="TableGrid5">
    <w:name w:val="Table Grid5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C4CAC"/>
  </w:style>
  <w:style w:type="table" w:customStyle="1" w:styleId="TableGrid6">
    <w:name w:val="Table Grid6"/>
    <w:basedOn w:val="TableNormal"/>
    <w:next w:val="TableGrid"/>
    <w:rsid w:val="000C4CAC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C4CAC"/>
  </w:style>
  <w:style w:type="numbering" w:customStyle="1" w:styleId="NoList6">
    <w:name w:val="No List6"/>
    <w:next w:val="NoList"/>
    <w:semiHidden/>
    <w:unhideWhenUsed/>
    <w:rsid w:val="000C4CAC"/>
  </w:style>
  <w:style w:type="numbering" w:customStyle="1" w:styleId="NoList7">
    <w:name w:val="No List7"/>
    <w:next w:val="NoList"/>
    <w:semiHidden/>
    <w:unhideWhenUsed/>
    <w:rsid w:val="000C4CAC"/>
  </w:style>
  <w:style w:type="numbering" w:customStyle="1" w:styleId="NoList8">
    <w:name w:val="No List8"/>
    <w:next w:val="NoList"/>
    <w:uiPriority w:val="99"/>
    <w:semiHidden/>
    <w:unhideWhenUsed/>
    <w:rsid w:val="000C4CAC"/>
  </w:style>
  <w:style w:type="character" w:styleId="PlaceholderText">
    <w:name w:val="Placeholder Text"/>
    <w:uiPriority w:val="99"/>
    <w:semiHidden/>
    <w:rsid w:val="000C4CAC"/>
    <w:rPr>
      <w:color w:val="808080"/>
    </w:rPr>
  </w:style>
  <w:style w:type="paragraph" w:customStyle="1" w:styleId="TOC92">
    <w:name w:val="TOC 92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C4C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C4C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C4C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C4CA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0C4CAC"/>
  </w:style>
  <w:style w:type="table" w:customStyle="1" w:styleId="TableGrid7">
    <w:name w:val="Table Grid7"/>
    <w:basedOn w:val="TableNormal"/>
    <w:next w:val="TableGrid"/>
    <w:uiPriority w:val="39"/>
    <w:rsid w:val="000C4CAC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0C4CAC"/>
    <w:rPr>
      <w:rFonts w:ascii="Arial" w:hAnsi="Arial"/>
      <w:b/>
      <w:noProof/>
      <w:sz w:val="18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4072F4"/>
  </w:style>
  <w:style w:type="table" w:customStyle="1" w:styleId="TableGrid8">
    <w:name w:val="Table Grid8"/>
    <w:basedOn w:val="TableNormal"/>
    <w:next w:val="TableGrid"/>
    <w:uiPriority w:val="39"/>
    <w:rsid w:val="004072F4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4072F4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4072F4"/>
    <w:rPr>
      <w:rFonts w:ascii="Cambria" w:eastAsia="SimHei" w:hAnsi="Cambria"/>
      <w:lang w:val="en-GB" w:eastAsia="en-US"/>
    </w:rPr>
  </w:style>
  <w:style w:type="table" w:customStyle="1" w:styleId="TableGrid11">
    <w:name w:val="Table Grid11"/>
    <w:basedOn w:val="TableNormal"/>
    <w:next w:val="TableGrid"/>
    <w:uiPriority w:val="39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Typewriter">
    <w:name w:val="HTML Typewriter"/>
    <w:rsid w:val="004072F4"/>
    <w:rPr>
      <w:rFonts w:ascii="Courier New" w:eastAsia="Times New Roman" w:hAnsi="Courier New" w:cs="Courier New"/>
      <w:sz w:val="20"/>
      <w:szCs w:val="20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4072F4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4072F4"/>
    <w:rPr>
      <w:b/>
      <w:lang w:val="en-GB" w:eastAsia="en-US" w:bidi="ar-SA"/>
    </w:rPr>
  </w:style>
  <w:style w:type="table" w:customStyle="1" w:styleId="TableStyle11">
    <w:name w:val="Table Style11"/>
    <w:basedOn w:val="TableNormal"/>
    <w:rsid w:val="004072F4"/>
    <w:rPr>
      <w:rFonts w:ascii="Times New Roman" w:eastAsia="MS Mincho" w:hAnsi="Times New Roman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4072F4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4072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4072F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4072F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4072F4"/>
    <w:rPr>
      <w:rFonts w:ascii="Courier New" w:eastAsia="MS Mincho" w:hAnsi="Courier New"/>
      <w:lang w:val="en-GB" w:eastAsia="x-none"/>
    </w:rPr>
  </w:style>
  <w:style w:type="numbering" w:customStyle="1" w:styleId="NoList12">
    <w:name w:val="No List12"/>
    <w:next w:val="NoList"/>
    <w:uiPriority w:val="99"/>
    <w:semiHidden/>
    <w:unhideWhenUsed/>
    <w:rsid w:val="004072F4"/>
  </w:style>
  <w:style w:type="numbering" w:customStyle="1" w:styleId="NoList21">
    <w:name w:val="No List21"/>
    <w:next w:val="NoList"/>
    <w:uiPriority w:val="99"/>
    <w:semiHidden/>
    <w:unhideWhenUsed/>
    <w:rsid w:val="004072F4"/>
  </w:style>
  <w:style w:type="table" w:customStyle="1" w:styleId="TableGrid41">
    <w:name w:val="Table Grid4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4072F4"/>
  </w:style>
  <w:style w:type="table" w:customStyle="1" w:styleId="TableGrid51">
    <w:name w:val="Table Grid5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4072F4"/>
  </w:style>
  <w:style w:type="table" w:customStyle="1" w:styleId="TableGrid61">
    <w:name w:val="Table Grid61"/>
    <w:basedOn w:val="TableNormal"/>
    <w:next w:val="TableGrid"/>
    <w:rsid w:val="004072F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4072F4"/>
  </w:style>
  <w:style w:type="numbering" w:customStyle="1" w:styleId="NoList61">
    <w:name w:val="No List61"/>
    <w:next w:val="NoList"/>
    <w:semiHidden/>
    <w:unhideWhenUsed/>
    <w:rsid w:val="004072F4"/>
  </w:style>
  <w:style w:type="numbering" w:customStyle="1" w:styleId="NoList71">
    <w:name w:val="No List71"/>
    <w:next w:val="NoList"/>
    <w:semiHidden/>
    <w:unhideWhenUsed/>
    <w:rsid w:val="004072F4"/>
  </w:style>
  <w:style w:type="numbering" w:customStyle="1" w:styleId="NoList81">
    <w:name w:val="No List81"/>
    <w:next w:val="NoList"/>
    <w:uiPriority w:val="99"/>
    <w:semiHidden/>
    <w:unhideWhenUsed/>
    <w:rsid w:val="004072F4"/>
  </w:style>
  <w:style w:type="table" w:customStyle="1" w:styleId="TableGrid71">
    <w:name w:val="Table Grid71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1">
    <w:name w:val="No List91"/>
    <w:next w:val="NoList"/>
    <w:uiPriority w:val="99"/>
    <w:semiHidden/>
    <w:unhideWhenUsed/>
    <w:rsid w:val="004072F4"/>
  </w:style>
  <w:style w:type="numbering" w:customStyle="1" w:styleId="NoList111">
    <w:name w:val="No List111"/>
    <w:next w:val="NoList"/>
    <w:uiPriority w:val="99"/>
    <w:semiHidden/>
    <w:unhideWhenUsed/>
    <w:rsid w:val="004072F4"/>
  </w:style>
  <w:style w:type="numbering" w:customStyle="1" w:styleId="NoList211">
    <w:name w:val="No List211"/>
    <w:next w:val="NoList"/>
    <w:uiPriority w:val="99"/>
    <w:semiHidden/>
    <w:unhideWhenUsed/>
    <w:rsid w:val="004072F4"/>
  </w:style>
  <w:style w:type="numbering" w:customStyle="1" w:styleId="NoList311">
    <w:name w:val="No List311"/>
    <w:next w:val="NoList"/>
    <w:uiPriority w:val="99"/>
    <w:semiHidden/>
    <w:unhideWhenUsed/>
    <w:rsid w:val="004072F4"/>
  </w:style>
  <w:style w:type="numbering" w:customStyle="1" w:styleId="NoList411">
    <w:name w:val="No List411"/>
    <w:next w:val="NoList"/>
    <w:uiPriority w:val="99"/>
    <w:semiHidden/>
    <w:unhideWhenUsed/>
    <w:rsid w:val="004072F4"/>
  </w:style>
  <w:style w:type="numbering" w:customStyle="1" w:styleId="NoList511">
    <w:name w:val="No List511"/>
    <w:next w:val="NoList"/>
    <w:semiHidden/>
    <w:unhideWhenUsed/>
    <w:rsid w:val="004072F4"/>
  </w:style>
  <w:style w:type="numbering" w:customStyle="1" w:styleId="NoList611">
    <w:name w:val="No List611"/>
    <w:next w:val="NoList"/>
    <w:semiHidden/>
    <w:unhideWhenUsed/>
    <w:rsid w:val="004072F4"/>
  </w:style>
  <w:style w:type="numbering" w:customStyle="1" w:styleId="NoList711">
    <w:name w:val="No List711"/>
    <w:next w:val="NoList"/>
    <w:semiHidden/>
    <w:unhideWhenUsed/>
    <w:rsid w:val="004072F4"/>
  </w:style>
  <w:style w:type="numbering" w:customStyle="1" w:styleId="NoList811">
    <w:name w:val="No List811"/>
    <w:next w:val="NoList"/>
    <w:uiPriority w:val="99"/>
    <w:semiHidden/>
    <w:unhideWhenUsed/>
    <w:rsid w:val="004072F4"/>
  </w:style>
  <w:style w:type="numbering" w:customStyle="1" w:styleId="NoList911">
    <w:name w:val="No List911"/>
    <w:next w:val="NoList"/>
    <w:uiPriority w:val="99"/>
    <w:semiHidden/>
    <w:unhideWhenUsed/>
    <w:rsid w:val="004072F4"/>
  </w:style>
  <w:style w:type="table" w:customStyle="1" w:styleId="TableGrid76">
    <w:name w:val="Table Grid76"/>
    <w:basedOn w:val="TableNormal"/>
    <w:next w:val="TableGrid"/>
    <w:uiPriority w:val="39"/>
    <w:rsid w:val="004072F4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5276C6"/>
  </w:style>
  <w:style w:type="table" w:customStyle="1" w:styleId="TableGrid9">
    <w:name w:val="Table Grid9"/>
    <w:basedOn w:val="TableNormal"/>
    <w:next w:val="TableGrid"/>
    <w:uiPriority w:val="39"/>
    <w:qFormat/>
    <w:rsid w:val="005276C6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5276C6"/>
  </w:style>
  <w:style w:type="paragraph" w:customStyle="1" w:styleId="Figuretitle0">
    <w:name w:val="Figure_title"/>
    <w:basedOn w:val="Normal"/>
    <w:next w:val="Normal"/>
    <w:rsid w:val="00527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527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5276C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5276C6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5276C6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527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5276C6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5276C6"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5276C6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5276C6"/>
    <w:pPr>
      <w:numPr>
        <w:numId w:val="5"/>
      </w:numPr>
    </w:pPr>
  </w:style>
  <w:style w:type="paragraph" w:customStyle="1" w:styleId="enumlev3">
    <w:name w:val="enumlev3"/>
    <w:basedOn w:val="enumlev2"/>
    <w:rsid w:val="005276C6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table" w:customStyle="1" w:styleId="TableGrid12">
    <w:name w:val="Table Grid12"/>
    <w:basedOn w:val="TableNormal"/>
    <w:next w:val="TableGrid"/>
    <w:uiPriority w:val="39"/>
    <w:rsid w:val="005276C6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5276C6"/>
  </w:style>
  <w:style w:type="numbering" w:customStyle="1" w:styleId="NoList14">
    <w:name w:val="No List14"/>
    <w:next w:val="NoList"/>
    <w:uiPriority w:val="99"/>
    <w:semiHidden/>
    <w:rsid w:val="005276C6"/>
  </w:style>
  <w:style w:type="numbering" w:customStyle="1" w:styleId="NoList112">
    <w:name w:val="No List112"/>
    <w:next w:val="NoList"/>
    <w:uiPriority w:val="99"/>
    <w:semiHidden/>
    <w:unhideWhenUsed/>
    <w:rsid w:val="005276C6"/>
  </w:style>
  <w:style w:type="table" w:customStyle="1" w:styleId="TableGrid22">
    <w:name w:val="Table Grid22"/>
    <w:basedOn w:val="TableNormal"/>
    <w:next w:val="TableGrid"/>
    <w:uiPriority w:val="39"/>
    <w:rsid w:val="00527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5276C6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5276C6"/>
    <w:pPr>
      <w:spacing w:before="360"/>
      <w:ind w:left="2552"/>
    </w:pPr>
    <w:rPr>
      <w:rFonts w:ascii="Arial" w:eastAsia="SimSun" w:hAnsi="Arial"/>
      <w:b/>
      <w:sz w:val="22"/>
    </w:rPr>
  </w:style>
  <w:style w:type="table" w:customStyle="1" w:styleId="TableStyle12">
    <w:name w:val="Table Style12"/>
    <w:basedOn w:val="TableNormal"/>
    <w:rsid w:val="005276C6"/>
    <w:rPr>
      <w:rFonts w:ascii="Times New Roman" w:eastAsia="MS Mincho" w:hAnsi="Times New Roman"/>
      <w:lang w:val="en-GB" w:eastAsia="zh-CN"/>
    </w:rPr>
    <w:tblPr/>
  </w:style>
  <w:style w:type="paragraph" w:customStyle="1" w:styleId="t2">
    <w:name w:val="t2"/>
    <w:basedOn w:val="Normal"/>
    <w:rsid w:val="005276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ellengitternetz12">
    <w:name w:val="Tabellengitternetz1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527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527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5276C6"/>
  </w:style>
  <w:style w:type="table" w:customStyle="1" w:styleId="TableGrid42">
    <w:name w:val="Table Grid42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5276C6"/>
  </w:style>
  <w:style w:type="table" w:customStyle="1" w:styleId="TableGrid52">
    <w:name w:val="Table Grid52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2">
    <w:name w:val="No List42"/>
    <w:next w:val="NoList"/>
    <w:uiPriority w:val="99"/>
    <w:semiHidden/>
    <w:unhideWhenUsed/>
    <w:rsid w:val="005276C6"/>
  </w:style>
  <w:style w:type="table" w:customStyle="1" w:styleId="TableGrid62">
    <w:name w:val="Table Grid62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semiHidden/>
    <w:unhideWhenUsed/>
    <w:rsid w:val="005276C6"/>
  </w:style>
  <w:style w:type="numbering" w:customStyle="1" w:styleId="NoList62">
    <w:name w:val="No List62"/>
    <w:next w:val="NoList"/>
    <w:semiHidden/>
    <w:unhideWhenUsed/>
    <w:rsid w:val="005276C6"/>
  </w:style>
  <w:style w:type="numbering" w:customStyle="1" w:styleId="NoList72">
    <w:name w:val="No List72"/>
    <w:next w:val="NoList"/>
    <w:semiHidden/>
    <w:unhideWhenUsed/>
    <w:rsid w:val="005276C6"/>
  </w:style>
  <w:style w:type="numbering" w:customStyle="1" w:styleId="NoList82">
    <w:name w:val="No List82"/>
    <w:next w:val="NoList"/>
    <w:uiPriority w:val="99"/>
    <w:semiHidden/>
    <w:unhideWhenUsed/>
    <w:rsid w:val="005276C6"/>
  </w:style>
  <w:style w:type="numbering" w:customStyle="1" w:styleId="NoList92">
    <w:name w:val="No List92"/>
    <w:next w:val="NoList"/>
    <w:uiPriority w:val="99"/>
    <w:semiHidden/>
    <w:unhideWhenUsed/>
    <w:rsid w:val="005276C6"/>
  </w:style>
  <w:style w:type="character" w:customStyle="1" w:styleId="ListParagraphChar">
    <w:name w:val="List Paragraph Char"/>
    <w:link w:val="ListParagraph"/>
    <w:uiPriority w:val="34"/>
    <w:locked/>
    <w:rsid w:val="005276C6"/>
    <w:rPr>
      <w:rFonts w:ascii="Calibri" w:hAnsi="Calibri" w:cs="Calibri"/>
      <w:sz w:val="22"/>
      <w:szCs w:val="22"/>
      <w:lang w:val="en-US" w:eastAsia="en-US"/>
    </w:rPr>
  </w:style>
  <w:style w:type="paragraph" w:customStyle="1" w:styleId="tah0">
    <w:name w:val="tah"/>
    <w:basedOn w:val="Normal"/>
    <w:rsid w:val="005276C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5276C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5276C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5276C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276C6"/>
  </w:style>
  <w:style w:type="paragraph" w:customStyle="1" w:styleId="TdocHeader2">
    <w:name w:val="Tdoc_Header_2"/>
    <w:basedOn w:val="Normal"/>
    <w:rsid w:val="005276C6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1">
    <w:name w:val="No List101"/>
    <w:next w:val="NoList"/>
    <w:uiPriority w:val="99"/>
    <w:semiHidden/>
    <w:unhideWhenUsed/>
    <w:rsid w:val="005276C6"/>
  </w:style>
  <w:style w:type="table" w:customStyle="1" w:styleId="TableGrid77">
    <w:name w:val="Table Grid77"/>
    <w:basedOn w:val="TableNormal"/>
    <w:next w:val="TableGrid"/>
    <w:uiPriority w:val="39"/>
    <w:qFormat/>
    <w:rsid w:val="005276C6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5276C6"/>
  </w:style>
  <w:style w:type="numbering" w:customStyle="1" w:styleId="NoList121">
    <w:name w:val="No List121"/>
    <w:next w:val="NoList"/>
    <w:uiPriority w:val="99"/>
    <w:semiHidden/>
    <w:rsid w:val="005276C6"/>
  </w:style>
  <w:style w:type="numbering" w:customStyle="1" w:styleId="NoList1111">
    <w:name w:val="No List1111"/>
    <w:next w:val="NoList"/>
    <w:uiPriority w:val="99"/>
    <w:semiHidden/>
    <w:unhideWhenUsed/>
    <w:rsid w:val="005276C6"/>
  </w:style>
  <w:style w:type="table" w:customStyle="1" w:styleId="TableStyle111">
    <w:name w:val="Table Style111"/>
    <w:basedOn w:val="TableNormal"/>
    <w:rsid w:val="005276C6"/>
    <w:rPr>
      <w:rFonts w:ascii="Times New Roman" w:eastAsia="MS Mincho" w:hAnsi="Times New Roman"/>
      <w:lang w:val="en-GB" w:eastAsia="zh-CN"/>
    </w:rPr>
    <w:tblPr/>
  </w:style>
  <w:style w:type="table" w:customStyle="1" w:styleId="Tabellengitternetz111">
    <w:name w:val="Tabellengitternetz1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5276C6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rsid w:val="005276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uiPriority w:val="99"/>
    <w:semiHidden/>
    <w:unhideWhenUsed/>
    <w:rsid w:val="005276C6"/>
  </w:style>
  <w:style w:type="table" w:customStyle="1" w:styleId="TableGrid411">
    <w:name w:val="Table Grid411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2">
    <w:name w:val="No List312"/>
    <w:next w:val="NoList"/>
    <w:uiPriority w:val="99"/>
    <w:semiHidden/>
    <w:unhideWhenUsed/>
    <w:rsid w:val="005276C6"/>
  </w:style>
  <w:style w:type="table" w:customStyle="1" w:styleId="TableGrid511">
    <w:name w:val="Table Grid511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2">
    <w:name w:val="No List412"/>
    <w:next w:val="NoList"/>
    <w:uiPriority w:val="99"/>
    <w:semiHidden/>
    <w:unhideWhenUsed/>
    <w:rsid w:val="005276C6"/>
  </w:style>
  <w:style w:type="table" w:customStyle="1" w:styleId="TableGrid611">
    <w:name w:val="Table Grid611"/>
    <w:basedOn w:val="TableNormal"/>
    <w:next w:val="TableGrid"/>
    <w:rsid w:val="005276C6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2">
    <w:name w:val="No List512"/>
    <w:next w:val="NoList"/>
    <w:semiHidden/>
    <w:unhideWhenUsed/>
    <w:rsid w:val="005276C6"/>
  </w:style>
  <w:style w:type="numbering" w:customStyle="1" w:styleId="NoList612">
    <w:name w:val="No List612"/>
    <w:next w:val="NoList"/>
    <w:semiHidden/>
    <w:unhideWhenUsed/>
    <w:rsid w:val="005276C6"/>
  </w:style>
  <w:style w:type="numbering" w:customStyle="1" w:styleId="NoList712">
    <w:name w:val="No List712"/>
    <w:next w:val="NoList"/>
    <w:semiHidden/>
    <w:unhideWhenUsed/>
    <w:rsid w:val="005276C6"/>
  </w:style>
  <w:style w:type="numbering" w:customStyle="1" w:styleId="NoList812">
    <w:name w:val="No List812"/>
    <w:next w:val="NoList"/>
    <w:uiPriority w:val="99"/>
    <w:semiHidden/>
    <w:unhideWhenUsed/>
    <w:rsid w:val="005276C6"/>
  </w:style>
  <w:style w:type="numbering" w:customStyle="1" w:styleId="NoList912">
    <w:name w:val="No List912"/>
    <w:next w:val="NoList"/>
    <w:uiPriority w:val="99"/>
    <w:semiHidden/>
    <w:unhideWhenUsed/>
    <w:rsid w:val="005276C6"/>
  </w:style>
  <w:style w:type="table" w:customStyle="1" w:styleId="TableGrid711">
    <w:name w:val="Table Grid71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5276C6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next w:val="TableGrid"/>
    <w:uiPriority w:val="39"/>
    <w:rsid w:val="005276C6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5276C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B19EB-F90B-4464-A702-3A9DB30D5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7</Pages>
  <Words>2394</Words>
  <Characters>14576</Characters>
  <Application>Microsoft Office Word</Application>
  <DocSecurity>0</DocSecurity>
  <Lines>303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21</cp:revision>
  <cp:lastPrinted>1899-12-31T23:00:00Z</cp:lastPrinted>
  <dcterms:created xsi:type="dcterms:W3CDTF">2019-08-09T17:42:00Z</dcterms:created>
  <dcterms:modified xsi:type="dcterms:W3CDTF">2019-08-14T14:06:00Z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